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CD743" w14:textId="1A0E9E90" w:rsidR="00AA18BF" w:rsidRPr="00DE447F" w:rsidRDefault="00AA18BF" w:rsidP="00AA18BF">
      <w:pPr>
        <w:pStyle w:val="CRCoverPage"/>
        <w:tabs>
          <w:tab w:val="right" w:pos="9639"/>
        </w:tabs>
        <w:spacing w:after="0"/>
        <w:rPr>
          <w:b/>
          <w:i/>
          <w:noProof/>
          <w:sz w:val="28"/>
        </w:rPr>
      </w:pPr>
      <w:r w:rsidRPr="00DE447F">
        <w:rPr>
          <w:b/>
          <w:noProof/>
          <w:sz w:val="24"/>
        </w:rPr>
        <w:t>3GPP TSG-RAN WG2 #12</w:t>
      </w:r>
      <w:r w:rsidR="00B66FC5">
        <w:rPr>
          <w:b/>
          <w:noProof/>
          <w:sz w:val="24"/>
        </w:rPr>
        <w:t>9</w:t>
      </w:r>
      <w:r w:rsidRPr="00DE447F">
        <w:rPr>
          <w:b/>
          <w:i/>
          <w:noProof/>
          <w:sz w:val="28"/>
        </w:rPr>
        <w:tab/>
      </w:r>
      <w:r w:rsidR="00BB0E9A" w:rsidRPr="00BB0E9A">
        <w:rPr>
          <w:b/>
          <w:i/>
          <w:noProof/>
          <w:sz w:val="28"/>
        </w:rPr>
        <w:t>R2-2500726</w:t>
      </w:r>
    </w:p>
    <w:p w14:paraId="758AD3A5" w14:textId="05DC8B05" w:rsidR="00AA18BF" w:rsidRDefault="00B66FC5" w:rsidP="00AA18BF">
      <w:pPr>
        <w:pStyle w:val="CRCoverPage"/>
        <w:outlineLvl w:val="0"/>
        <w:rPr>
          <w:b/>
          <w:noProof/>
          <w:sz w:val="24"/>
        </w:rPr>
      </w:pPr>
      <w:r>
        <w:rPr>
          <w:b/>
          <w:noProof/>
          <w:sz w:val="24"/>
        </w:rPr>
        <w:t>Athens</w:t>
      </w:r>
      <w:r w:rsidR="00AA18BF" w:rsidRPr="00DE447F">
        <w:rPr>
          <w:b/>
          <w:noProof/>
          <w:sz w:val="24"/>
        </w:rPr>
        <w:t xml:space="preserve">, </w:t>
      </w:r>
      <w:r>
        <w:rPr>
          <w:b/>
          <w:noProof/>
          <w:sz w:val="24"/>
        </w:rPr>
        <w:t>Greece</w:t>
      </w:r>
      <w:r w:rsidR="00AA18BF" w:rsidRPr="00DE447F">
        <w:rPr>
          <w:b/>
          <w:noProof/>
          <w:sz w:val="24"/>
        </w:rPr>
        <w:t xml:space="preserve">, </w:t>
      </w:r>
      <w:r>
        <w:rPr>
          <w:b/>
          <w:noProof/>
          <w:sz w:val="24"/>
        </w:rPr>
        <w:t>February</w:t>
      </w:r>
      <w:r w:rsidR="00AA18BF" w:rsidRPr="00DE447F">
        <w:rPr>
          <w:b/>
          <w:noProof/>
          <w:sz w:val="24"/>
        </w:rPr>
        <w:t xml:space="preserve"> 1</w:t>
      </w:r>
      <w:r>
        <w:rPr>
          <w:b/>
          <w:noProof/>
          <w:sz w:val="24"/>
        </w:rPr>
        <w:t>7</w:t>
      </w:r>
      <w:r w:rsidR="00AA18BF" w:rsidRPr="00DE447F">
        <w:rPr>
          <w:b/>
          <w:noProof/>
          <w:sz w:val="24"/>
        </w:rPr>
        <w:t xml:space="preserve">th </w:t>
      </w:r>
      <w:r>
        <w:rPr>
          <w:b/>
          <w:noProof/>
          <w:sz w:val="24"/>
        </w:rPr>
        <w:t>–</w:t>
      </w:r>
      <w:r w:rsidR="00AA18BF" w:rsidRPr="00DE447F">
        <w:rPr>
          <w:b/>
          <w:noProof/>
          <w:sz w:val="24"/>
        </w:rPr>
        <w:t xml:space="preserve"> 2</w:t>
      </w:r>
      <w:r>
        <w:rPr>
          <w:b/>
          <w:noProof/>
          <w:sz w:val="24"/>
        </w:rPr>
        <w:t>1st</w:t>
      </w:r>
      <w:r w:rsidR="00AA18BF" w:rsidRPr="00DE447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8BF" w14:paraId="440716C0" w14:textId="77777777" w:rsidTr="00502F73">
        <w:tc>
          <w:tcPr>
            <w:tcW w:w="9641" w:type="dxa"/>
            <w:gridSpan w:val="9"/>
            <w:tcBorders>
              <w:top w:val="single" w:sz="4" w:space="0" w:color="auto"/>
              <w:left w:val="single" w:sz="4" w:space="0" w:color="auto"/>
              <w:right w:val="single" w:sz="4" w:space="0" w:color="auto"/>
            </w:tcBorders>
          </w:tcPr>
          <w:p w14:paraId="69E652E5" w14:textId="77777777" w:rsidR="00AA18BF" w:rsidRDefault="00AA18BF" w:rsidP="00502F73">
            <w:pPr>
              <w:pStyle w:val="CRCoverPage"/>
              <w:spacing w:after="0"/>
              <w:jc w:val="right"/>
              <w:rPr>
                <w:i/>
                <w:noProof/>
              </w:rPr>
            </w:pPr>
            <w:r>
              <w:rPr>
                <w:i/>
                <w:noProof/>
                <w:sz w:val="14"/>
              </w:rPr>
              <w:t>CR-Form-v12.3</w:t>
            </w:r>
          </w:p>
        </w:tc>
      </w:tr>
      <w:tr w:rsidR="00AA18BF" w14:paraId="32EFFAF4" w14:textId="77777777" w:rsidTr="00502F73">
        <w:tc>
          <w:tcPr>
            <w:tcW w:w="9641" w:type="dxa"/>
            <w:gridSpan w:val="9"/>
            <w:tcBorders>
              <w:left w:val="single" w:sz="4" w:space="0" w:color="auto"/>
              <w:right w:val="single" w:sz="4" w:space="0" w:color="auto"/>
            </w:tcBorders>
          </w:tcPr>
          <w:p w14:paraId="5F008B61" w14:textId="77777777" w:rsidR="00AA18BF" w:rsidRDefault="00AA18BF" w:rsidP="00502F73">
            <w:pPr>
              <w:pStyle w:val="CRCoverPage"/>
              <w:spacing w:after="0"/>
              <w:jc w:val="center"/>
              <w:rPr>
                <w:noProof/>
              </w:rPr>
            </w:pPr>
            <w:r>
              <w:rPr>
                <w:b/>
                <w:noProof/>
                <w:sz w:val="32"/>
              </w:rPr>
              <w:t>CHANGE REQUEST</w:t>
            </w:r>
          </w:p>
        </w:tc>
      </w:tr>
      <w:tr w:rsidR="00AA18BF" w14:paraId="02532648" w14:textId="77777777" w:rsidTr="00502F73">
        <w:tc>
          <w:tcPr>
            <w:tcW w:w="9641" w:type="dxa"/>
            <w:gridSpan w:val="9"/>
            <w:tcBorders>
              <w:left w:val="single" w:sz="4" w:space="0" w:color="auto"/>
              <w:right w:val="single" w:sz="4" w:space="0" w:color="auto"/>
            </w:tcBorders>
          </w:tcPr>
          <w:p w14:paraId="3B7B4000" w14:textId="77777777" w:rsidR="00AA18BF" w:rsidRDefault="00AA18BF" w:rsidP="00502F73">
            <w:pPr>
              <w:pStyle w:val="CRCoverPage"/>
              <w:spacing w:after="0"/>
              <w:rPr>
                <w:noProof/>
                <w:sz w:val="8"/>
                <w:szCs w:val="8"/>
              </w:rPr>
            </w:pPr>
          </w:p>
        </w:tc>
      </w:tr>
      <w:tr w:rsidR="00AA18BF" w14:paraId="2514CF97" w14:textId="77777777" w:rsidTr="00502F73">
        <w:tc>
          <w:tcPr>
            <w:tcW w:w="142" w:type="dxa"/>
            <w:tcBorders>
              <w:left w:val="single" w:sz="4" w:space="0" w:color="auto"/>
            </w:tcBorders>
          </w:tcPr>
          <w:p w14:paraId="4AF0494F" w14:textId="77777777" w:rsidR="00AA18BF" w:rsidRDefault="00AA18BF" w:rsidP="00502F73">
            <w:pPr>
              <w:pStyle w:val="CRCoverPage"/>
              <w:spacing w:after="0"/>
              <w:jc w:val="right"/>
              <w:rPr>
                <w:noProof/>
              </w:rPr>
            </w:pPr>
          </w:p>
        </w:tc>
        <w:tc>
          <w:tcPr>
            <w:tcW w:w="1559" w:type="dxa"/>
            <w:shd w:val="pct30" w:color="FFFF00" w:fill="auto"/>
          </w:tcPr>
          <w:p w14:paraId="7F393B88" w14:textId="77777777" w:rsidR="00AA18BF" w:rsidRPr="00410371" w:rsidRDefault="00BB0E9A" w:rsidP="00502F73">
            <w:pPr>
              <w:pStyle w:val="CRCoverPage"/>
              <w:spacing w:after="0"/>
              <w:jc w:val="right"/>
              <w:rPr>
                <w:b/>
                <w:noProof/>
                <w:sz w:val="28"/>
              </w:rPr>
            </w:pPr>
            <w:r>
              <w:fldChar w:fldCharType="begin"/>
            </w:r>
            <w:r>
              <w:instrText xml:space="preserve"> DOCPROPERTY  Spec#  \* MERGEFORMAT </w:instrText>
            </w:r>
            <w:r>
              <w:fldChar w:fldCharType="separate"/>
            </w:r>
            <w:r w:rsidR="00AA18BF">
              <w:rPr>
                <w:b/>
                <w:noProof/>
                <w:sz w:val="28"/>
              </w:rPr>
              <w:t>38.331</w:t>
            </w:r>
            <w:r>
              <w:rPr>
                <w:b/>
                <w:noProof/>
                <w:sz w:val="28"/>
              </w:rPr>
              <w:fldChar w:fldCharType="end"/>
            </w:r>
          </w:p>
        </w:tc>
        <w:tc>
          <w:tcPr>
            <w:tcW w:w="709" w:type="dxa"/>
          </w:tcPr>
          <w:p w14:paraId="51ADCD76" w14:textId="77777777" w:rsidR="00AA18BF" w:rsidRDefault="00AA18BF" w:rsidP="00502F73">
            <w:pPr>
              <w:pStyle w:val="CRCoverPage"/>
              <w:spacing w:after="0"/>
              <w:jc w:val="center"/>
              <w:rPr>
                <w:noProof/>
              </w:rPr>
            </w:pPr>
            <w:r>
              <w:rPr>
                <w:b/>
                <w:noProof/>
                <w:sz w:val="28"/>
              </w:rPr>
              <w:t>CR</w:t>
            </w:r>
          </w:p>
        </w:tc>
        <w:tc>
          <w:tcPr>
            <w:tcW w:w="1276" w:type="dxa"/>
            <w:shd w:val="pct30" w:color="FFFF00" w:fill="auto"/>
          </w:tcPr>
          <w:p w14:paraId="13B007DA" w14:textId="33A5DD57" w:rsidR="00AA18BF" w:rsidRPr="00410371" w:rsidRDefault="00BB0E9A" w:rsidP="00502F73">
            <w:pPr>
              <w:pStyle w:val="CRCoverPage"/>
              <w:spacing w:after="0"/>
              <w:rPr>
                <w:noProof/>
              </w:rPr>
            </w:pPr>
            <w:r>
              <w:fldChar w:fldCharType="begin"/>
            </w:r>
            <w:r>
              <w:instrText xml:space="preserve"> DOCPROPERTY  Cr#  \* MERGEFORMAT </w:instrText>
            </w:r>
            <w:r>
              <w:fldChar w:fldCharType="separate"/>
            </w:r>
            <w:r>
              <w:rPr>
                <w:b/>
                <w:noProof/>
                <w:sz w:val="28"/>
              </w:rPr>
              <w:t>5221</w:t>
            </w:r>
            <w:r>
              <w:rPr>
                <w:b/>
                <w:noProof/>
                <w:sz w:val="28"/>
              </w:rPr>
              <w:fldChar w:fldCharType="end"/>
            </w:r>
          </w:p>
        </w:tc>
        <w:tc>
          <w:tcPr>
            <w:tcW w:w="709" w:type="dxa"/>
          </w:tcPr>
          <w:p w14:paraId="632A03D2" w14:textId="77777777" w:rsidR="00AA18BF" w:rsidRDefault="00AA18BF" w:rsidP="00502F73">
            <w:pPr>
              <w:pStyle w:val="CRCoverPage"/>
              <w:tabs>
                <w:tab w:val="right" w:pos="625"/>
              </w:tabs>
              <w:spacing w:after="0"/>
              <w:jc w:val="center"/>
              <w:rPr>
                <w:noProof/>
              </w:rPr>
            </w:pPr>
            <w:r>
              <w:rPr>
                <w:b/>
                <w:bCs/>
                <w:noProof/>
                <w:sz w:val="28"/>
              </w:rPr>
              <w:t>rev</w:t>
            </w:r>
          </w:p>
        </w:tc>
        <w:tc>
          <w:tcPr>
            <w:tcW w:w="992" w:type="dxa"/>
            <w:shd w:val="pct30" w:color="FFFF00" w:fill="auto"/>
          </w:tcPr>
          <w:p w14:paraId="5DE17005" w14:textId="77777777" w:rsidR="00AA18BF" w:rsidRPr="00410371" w:rsidRDefault="00AA18BF" w:rsidP="00502F73">
            <w:pPr>
              <w:pStyle w:val="CRCoverPage"/>
              <w:spacing w:after="0"/>
              <w:jc w:val="center"/>
              <w:rPr>
                <w:b/>
                <w:noProof/>
              </w:rPr>
            </w:pPr>
          </w:p>
        </w:tc>
        <w:tc>
          <w:tcPr>
            <w:tcW w:w="2410" w:type="dxa"/>
          </w:tcPr>
          <w:p w14:paraId="2C935CC3" w14:textId="77777777" w:rsidR="00AA18BF" w:rsidRDefault="00AA18BF" w:rsidP="00502F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A82BA" w14:textId="137E09DE" w:rsidR="00AA18BF" w:rsidRPr="00410371" w:rsidRDefault="00BB0E9A" w:rsidP="00502F73">
            <w:pPr>
              <w:pStyle w:val="CRCoverPage"/>
              <w:spacing w:after="0"/>
              <w:jc w:val="center"/>
              <w:rPr>
                <w:noProof/>
                <w:sz w:val="28"/>
              </w:rPr>
            </w:pPr>
            <w:r>
              <w:fldChar w:fldCharType="begin"/>
            </w:r>
            <w:r>
              <w:instrText xml:space="preserve"> DOCPROPERTY  Version  \* MERGEFORMAT </w:instrText>
            </w:r>
            <w:r>
              <w:fldChar w:fldCharType="separate"/>
            </w:r>
            <w:r w:rsidR="00AA18BF">
              <w:rPr>
                <w:b/>
                <w:noProof/>
                <w:sz w:val="28"/>
              </w:rPr>
              <w:t>18.</w:t>
            </w:r>
            <w:r w:rsidR="001B6C15">
              <w:rPr>
                <w:b/>
                <w:noProof/>
                <w:sz w:val="28"/>
              </w:rPr>
              <w:t>4</w:t>
            </w:r>
            <w:r w:rsidR="00AA18BF">
              <w:rPr>
                <w:b/>
                <w:noProof/>
                <w:sz w:val="28"/>
              </w:rPr>
              <w:t>.0</w:t>
            </w:r>
            <w:r>
              <w:rPr>
                <w:b/>
                <w:noProof/>
                <w:sz w:val="28"/>
              </w:rPr>
              <w:fldChar w:fldCharType="end"/>
            </w:r>
          </w:p>
        </w:tc>
        <w:tc>
          <w:tcPr>
            <w:tcW w:w="143" w:type="dxa"/>
            <w:tcBorders>
              <w:right w:val="single" w:sz="4" w:space="0" w:color="auto"/>
            </w:tcBorders>
          </w:tcPr>
          <w:p w14:paraId="2755E3E7" w14:textId="77777777" w:rsidR="00AA18BF" w:rsidRDefault="00AA18BF" w:rsidP="00502F73">
            <w:pPr>
              <w:pStyle w:val="CRCoverPage"/>
              <w:spacing w:after="0"/>
              <w:rPr>
                <w:noProof/>
              </w:rPr>
            </w:pPr>
          </w:p>
        </w:tc>
      </w:tr>
      <w:tr w:rsidR="00AA18BF" w14:paraId="21DB2AAE" w14:textId="77777777" w:rsidTr="00502F73">
        <w:tc>
          <w:tcPr>
            <w:tcW w:w="9641" w:type="dxa"/>
            <w:gridSpan w:val="9"/>
            <w:tcBorders>
              <w:left w:val="single" w:sz="4" w:space="0" w:color="auto"/>
              <w:right w:val="single" w:sz="4" w:space="0" w:color="auto"/>
            </w:tcBorders>
          </w:tcPr>
          <w:p w14:paraId="2A6C8FF3" w14:textId="77777777" w:rsidR="00AA18BF" w:rsidRDefault="00AA18BF" w:rsidP="00502F73">
            <w:pPr>
              <w:pStyle w:val="CRCoverPage"/>
              <w:spacing w:after="0"/>
              <w:rPr>
                <w:noProof/>
              </w:rPr>
            </w:pPr>
          </w:p>
        </w:tc>
      </w:tr>
      <w:tr w:rsidR="00AA18BF" w14:paraId="765D4F93" w14:textId="77777777" w:rsidTr="00502F73">
        <w:tc>
          <w:tcPr>
            <w:tcW w:w="9641" w:type="dxa"/>
            <w:gridSpan w:val="9"/>
            <w:tcBorders>
              <w:top w:val="single" w:sz="4" w:space="0" w:color="auto"/>
            </w:tcBorders>
          </w:tcPr>
          <w:p w14:paraId="70012109" w14:textId="77777777" w:rsidR="00AA18BF" w:rsidRPr="00F25D98" w:rsidRDefault="00AA18BF" w:rsidP="00502F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18BF" w14:paraId="6DF098E1" w14:textId="77777777" w:rsidTr="00502F73">
        <w:tc>
          <w:tcPr>
            <w:tcW w:w="9641" w:type="dxa"/>
            <w:gridSpan w:val="9"/>
          </w:tcPr>
          <w:p w14:paraId="74C2BD99" w14:textId="77777777" w:rsidR="00AA18BF" w:rsidRDefault="00AA18BF" w:rsidP="00502F73">
            <w:pPr>
              <w:pStyle w:val="CRCoverPage"/>
              <w:spacing w:after="0"/>
              <w:rPr>
                <w:noProof/>
                <w:sz w:val="8"/>
                <w:szCs w:val="8"/>
              </w:rPr>
            </w:pPr>
          </w:p>
        </w:tc>
      </w:tr>
    </w:tbl>
    <w:p w14:paraId="4225EB25" w14:textId="77777777" w:rsidR="00AA18BF" w:rsidRDefault="00AA18BF" w:rsidP="00AA18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8BF" w14:paraId="598D06D4" w14:textId="77777777" w:rsidTr="00502F73">
        <w:tc>
          <w:tcPr>
            <w:tcW w:w="2835" w:type="dxa"/>
          </w:tcPr>
          <w:p w14:paraId="43BACA93" w14:textId="77777777" w:rsidR="00AA18BF" w:rsidRDefault="00AA18BF" w:rsidP="00502F73">
            <w:pPr>
              <w:pStyle w:val="CRCoverPage"/>
              <w:tabs>
                <w:tab w:val="right" w:pos="2751"/>
              </w:tabs>
              <w:spacing w:after="0"/>
              <w:rPr>
                <w:b/>
                <w:i/>
                <w:noProof/>
              </w:rPr>
            </w:pPr>
            <w:r>
              <w:rPr>
                <w:b/>
                <w:i/>
                <w:noProof/>
              </w:rPr>
              <w:t>Proposed change affects:</w:t>
            </w:r>
          </w:p>
        </w:tc>
        <w:tc>
          <w:tcPr>
            <w:tcW w:w="1418" w:type="dxa"/>
          </w:tcPr>
          <w:p w14:paraId="6FFA44F6" w14:textId="77777777" w:rsidR="00AA18BF" w:rsidRDefault="00AA18BF" w:rsidP="00502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49038" w14:textId="77777777" w:rsidR="00AA18BF" w:rsidRDefault="00AA18BF" w:rsidP="00502F73">
            <w:pPr>
              <w:pStyle w:val="CRCoverPage"/>
              <w:spacing w:after="0"/>
              <w:jc w:val="center"/>
              <w:rPr>
                <w:b/>
                <w:caps/>
                <w:noProof/>
              </w:rPr>
            </w:pPr>
          </w:p>
        </w:tc>
        <w:tc>
          <w:tcPr>
            <w:tcW w:w="709" w:type="dxa"/>
            <w:tcBorders>
              <w:left w:val="single" w:sz="4" w:space="0" w:color="auto"/>
            </w:tcBorders>
          </w:tcPr>
          <w:p w14:paraId="4E8DA21D" w14:textId="77777777" w:rsidR="00AA18BF" w:rsidRDefault="00AA18BF" w:rsidP="00502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1106C" w14:textId="77777777" w:rsidR="00AA18BF" w:rsidRDefault="00AA18BF" w:rsidP="00502F73">
            <w:pPr>
              <w:pStyle w:val="CRCoverPage"/>
              <w:spacing w:after="0"/>
              <w:jc w:val="center"/>
              <w:rPr>
                <w:b/>
                <w:caps/>
                <w:noProof/>
              </w:rPr>
            </w:pPr>
            <w:r>
              <w:rPr>
                <w:b/>
                <w:caps/>
                <w:noProof/>
              </w:rPr>
              <w:t>x</w:t>
            </w:r>
          </w:p>
        </w:tc>
        <w:tc>
          <w:tcPr>
            <w:tcW w:w="2126" w:type="dxa"/>
          </w:tcPr>
          <w:p w14:paraId="1A2FC991" w14:textId="77777777" w:rsidR="00AA18BF" w:rsidRDefault="00AA18BF" w:rsidP="00502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47A58" w14:textId="77777777" w:rsidR="00AA18BF" w:rsidRDefault="00AA18BF" w:rsidP="00502F73">
            <w:pPr>
              <w:pStyle w:val="CRCoverPage"/>
              <w:spacing w:after="0"/>
              <w:jc w:val="center"/>
              <w:rPr>
                <w:b/>
                <w:caps/>
                <w:noProof/>
              </w:rPr>
            </w:pPr>
            <w:r>
              <w:rPr>
                <w:b/>
                <w:caps/>
                <w:noProof/>
              </w:rPr>
              <w:t>x</w:t>
            </w:r>
          </w:p>
        </w:tc>
        <w:tc>
          <w:tcPr>
            <w:tcW w:w="1418" w:type="dxa"/>
            <w:tcBorders>
              <w:left w:val="nil"/>
            </w:tcBorders>
          </w:tcPr>
          <w:p w14:paraId="61E6646C" w14:textId="77777777" w:rsidR="00AA18BF" w:rsidRDefault="00AA18BF" w:rsidP="00502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776FF" w14:textId="77777777" w:rsidR="00AA18BF" w:rsidRDefault="00AA18BF" w:rsidP="00502F73">
            <w:pPr>
              <w:pStyle w:val="CRCoverPage"/>
              <w:spacing w:after="0"/>
              <w:jc w:val="center"/>
              <w:rPr>
                <w:b/>
                <w:bCs/>
                <w:caps/>
                <w:noProof/>
              </w:rPr>
            </w:pPr>
          </w:p>
        </w:tc>
      </w:tr>
    </w:tbl>
    <w:p w14:paraId="124BC5F7" w14:textId="77777777" w:rsidR="00AA18BF" w:rsidRDefault="00AA18BF" w:rsidP="00AA18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8BF" w14:paraId="26AD05E2" w14:textId="77777777" w:rsidTr="00502F73">
        <w:tc>
          <w:tcPr>
            <w:tcW w:w="9640" w:type="dxa"/>
            <w:gridSpan w:val="11"/>
          </w:tcPr>
          <w:p w14:paraId="7FF64B20" w14:textId="77777777" w:rsidR="00AA18BF" w:rsidRDefault="00AA18BF" w:rsidP="00502F73">
            <w:pPr>
              <w:pStyle w:val="CRCoverPage"/>
              <w:spacing w:after="0"/>
              <w:rPr>
                <w:noProof/>
                <w:sz w:val="8"/>
                <w:szCs w:val="8"/>
              </w:rPr>
            </w:pPr>
          </w:p>
        </w:tc>
      </w:tr>
      <w:tr w:rsidR="00AA18BF" w14:paraId="3959CE40" w14:textId="77777777" w:rsidTr="00502F73">
        <w:tc>
          <w:tcPr>
            <w:tcW w:w="1843" w:type="dxa"/>
            <w:tcBorders>
              <w:top w:val="single" w:sz="4" w:space="0" w:color="auto"/>
              <w:left w:val="single" w:sz="4" w:space="0" w:color="auto"/>
            </w:tcBorders>
          </w:tcPr>
          <w:p w14:paraId="56C7814C" w14:textId="77777777" w:rsidR="00AA18BF" w:rsidRDefault="00AA18BF" w:rsidP="00502F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8246A" w14:textId="4E77E215" w:rsidR="00AA18BF" w:rsidRDefault="00AA18BF" w:rsidP="00502F73">
            <w:pPr>
              <w:pStyle w:val="CRCoverPage"/>
              <w:spacing w:after="0"/>
              <w:ind w:left="100"/>
              <w:rPr>
                <w:noProof/>
              </w:rPr>
            </w:pPr>
            <w:r>
              <w:rPr>
                <w:noProof/>
              </w:rPr>
              <w:t xml:space="preserve">Correction </w:t>
            </w:r>
            <w:r w:rsidR="00441B5D" w:rsidRPr="00441B5D">
              <w:rPr>
                <w:noProof/>
              </w:rPr>
              <w:t>on Precoder Indication for 8-Port CG-PUSCH</w:t>
            </w:r>
          </w:p>
        </w:tc>
      </w:tr>
      <w:tr w:rsidR="00AA18BF" w14:paraId="28B60FAA" w14:textId="77777777" w:rsidTr="00502F73">
        <w:tc>
          <w:tcPr>
            <w:tcW w:w="1843" w:type="dxa"/>
            <w:tcBorders>
              <w:left w:val="single" w:sz="4" w:space="0" w:color="auto"/>
            </w:tcBorders>
          </w:tcPr>
          <w:p w14:paraId="454A3BA0" w14:textId="77777777" w:rsidR="00AA18BF" w:rsidRDefault="00AA18BF" w:rsidP="00502F73">
            <w:pPr>
              <w:pStyle w:val="CRCoverPage"/>
              <w:spacing w:after="0"/>
              <w:rPr>
                <w:b/>
                <w:i/>
                <w:noProof/>
                <w:sz w:val="8"/>
                <w:szCs w:val="8"/>
              </w:rPr>
            </w:pPr>
          </w:p>
        </w:tc>
        <w:tc>
          <w:tcPr>
            <w:tcW w:w="7797" w:type="dxa"/>
            <w:gridSpan w:val="10"/>
            <w:tcBorders>
              <w:right w:val="single" w:sz="4" w:space="0" w:color="auto"/>
            </w:tcBorders>
          </w:tcPr>
          <w:p w14:paraId="4BDE42D0" w14:textId="77777777" w:rsidR="00AA18BF" w:rsidRDefault="00AA18BF" w:rsidP="00502F73">
            <w:pPr>
              <w:pStyle w:val="CRCoverPage"/>
              <w:spacing w:after="0"/>
              <w:rPr>
                <w:noProof/>
                <w:sz w:val="8"/>
                <w:szCs w:val="8"/>
              </w:rPr>
            </w:pPr>
          </w:p>
        </w:tc>
      </w:tr>
      <w:tr w:rsidR="00AA18BF" w14:paraId="72D8ACC2" w14:textId="77777777" w:rsidTr="00502F73">
        <w:tc>
          <w:tcPr>
            <w:tcW w:w="1843" w:type="dxa"/>
            <w:tcBorders>
              <w:left w:val="single" w:sz="4" w:space="0" w:color="auto"/>
            </w:tcBorders>
          </w:tcPr>
          <w:p w14:paraId="6B83A806" w14:textId="77777777" w:rsidR="00AA18BF" w:rsidRDefault="00AA18BF" w:rsidP="00502F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1E205" w14:textId="77777777" w:rsidR="00AA18BF" w:rsidRDefault="00BB0E9A" w:rsidP="00502F73">
            <w:pPr>
              <w:pStyle w:val="CRCoverPage"/>
              <w:spacing w:after="0"/>
              <w:ind w:left="100"/>
              <w:rPr>
                <w:noProof/>
              </w:rPr>
            </w:pPr>
            <w:r>
              <w:fldChar w:fldCharType="begin"/>
            </w:r>
            <w:r>
              <w:instrText xml:space="preserve"> DOCPROPERTY  SourceIfWg  \* MERGEFORMAT </w:instrText>
            </w:r>
            <w:r>
              <w:fldChar w:fldCharType="separate"/>
            </w:r>
            <w:r w:rsidR="00AA18BF">
              <w:rPr>
                <w:noProof/>
              </w:rPr>
              <w:t>Ericsson</w:t>
            </w:r>
            <w:r>
              <w:rPr>
                <w:noProof/>
              </w:rPr>
              <w:fldChar w:fldCharType="end"/>
            </w:r>
          </w:p>
        </w:tc>
      </w:tr>
      <w:tr w:rsidR="00AA18BF" w14:paraId="24D4EB0C" w14:textId="77777777" w:rsidTr="00502F73">
        <w:tc>
          <w:tcPr>
            <w:tcW w:w="1843" w:type="dxa"/>
            <w:tcBorders>
              <w:left w:val="single" w:sz="4" w:space="0" w:color="auto"/>
            </w:tcBorders>
          </w:tcPr>
          <w:p w14:paraId="7D689199" w14:textId="77777777" w:rsidR="00AA18BF" w:rsidRDefault="00AA18BF" w:rsidP="00502F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695FE" w14:textId="77777777" w:rsidR="00AA18BF" w:rsidRDefault="00BB0E9A" w:rsidP="00502F73">
            <w:pPr>
              <w:pStyle w:val="CRCoverPage"/>
              <w:spacing w:after="0"/>
              <w:ind w:left="100"/>
              <w:rPr>
                <w:noProof/>
              </w:rPr>
            </w:pPr>
            <w:r>
              <w:fldChar w:fldCharType="begin"/>
            </w:r>
            <w:r>
              <w:instrText xml:space="preserve"> DOCPROPERTY  SourceIfTsg  \* MERGEFORMAT </w:instrText>
            </w:r>
            <w:r>
              <w:fldChar w:fldCharType="separate"/>
            </w:r>
            <w:r w:rsidR="00AA18BF">
              <w:rPr>
                <w:noProof/>
              </w:rPr>
              <w:t>R2</w:t>
            </w:r>
            <w:r>
              <w:rPr>
                <w:noProof/>
              </w:rPr>
              <w:fldChar w:fldCharType="end"/>
            </w:r>
          </w:p>
        </w:tc>
      </w:tr>
      <w:tr w:rsidR="00AA18BF" w14:paraId="00560463" w14:textId="77777777" w:rsidTr="00502F73">
        <w:tc>
          <w:tcPr>
            <w:tcW w:w="1843" w:type="dxa"/>
            <w:tcBorders>
              <w:left w:val="single" w:sz="4" w:space="0" w:color="auto"/>
            </w:tcBorders>
          </w:tcPr>
          <w:p w14:paraId="1749E090" w14:textId="77777777" w:rsidR="00AA18BF" w:rsidRDefault="00AA18BF" w:rsidP="00502F73">
            <w:pPr>
              <w:pStyle w:val="CRCoverPage"/>
              <w:spacing w:after="0"/>
              <w:rPr>
                <w:b/>
                <w:i/>
                <w:noProof/>
                <w:sz w:val="8"/>
                <w:szCs w:val="8"/>
              </w:rPr>
            </w:pPr>
          </w:p>
        </w:tc>
        <w:tc>
          <w:tcPr>
            <w:tcW w:w="7797" w:type="dxa"/>
            <w:gridSpan w:val="10"/>
            <w:tcBorders>
              <w:right w:val="single" w:sz="4" w:space="0" w:color="auto"/>
            </w:tcBorders>
          </w:tcPr>
          <w:p w14:paraId="0838A671" w14:textId="77777777" w:rsidR="00AA18BF" w:rsidRDefault="00AA18BF" w:rsidP="00502F73">
            <w:pPr>
              <w:pStyle w:val="CRCoverPage"/>
              <w:spacing w:after="0"/>
              <w:rPr>
                <w:noProof/>
                <w:sz w:val="8"/>
                <w:szCs w:val="8"/>
              </w:rPr>
            </w:pPr>
          </w:p>
        </w:tc>
      </w:tr>
      <w:tr w:rsidR="00AA18BF" w14:paraId="737F454A" w14:textId="77777777" w:rsidTr="00502F73">
        <w:tc>
          <w:tcPr>
            <w:tcW w:w="1843" w:type="dxa"/>
            <w:tcBorders>
              <w:left w:val="single" w:sz="4" w:space="0" w:color="auto"/>
            </w:tcBorders>
          </w:tcPr>
          <w:p w14:paraId="7EF2FA71" w14:textId="77777777" w:rsidR="00AA18BF" w:rsidRDefault="00AA18BF" w:rsidP="00502F73">
            <w:pPr>
              <w:pStyle w:val="CRCoverPage"/>
              <w:tabs>
                <w:tab w:val="right" w:pos="1759"/>
              </w:tabs>
              <w:spacing w:after="0"/>
              <w:rPr>
                <w:b/>
                <w:i/>
                <w:noProof/>
              </w:rPr>
            </w:pPr>
            <w:r>
              <w:rPr>
                <w:b/>
                <w:i/>
                <w:noProof/>
              </w:rPr>
              <w:t>Work item code:</w:t>
            </w:r>
          </w:p>
        </w:tc>
        <w:tc>
          <w:tcPr>
            <w:tcW w:w="3686" w:type="dxa"/>
            <w:gridSpan w:val="5"/>
            <w:shd w:val="pct30" w:color="FFFF00" w:fill="auto"/>
          </w:tcPr>
          <w:p w14:paraId="4A7EAEE6" w14:textId="7860CA9B" w:rsidR="00AA18BF" w:rsidRDefault="00BB0E9A" w:rsidP="00502F73">
            <w:pPr>
              <w:pStyle w:val="CRCoverPage"/>
              <w:spacing w:after="0"/>
              <w:ind w:left="100"/>
              <w:rPr>
                <w:noProof/>
              </w:rPr>
            </w:pPr>
            <w:r w:rsidRPr="00F73E0D">
              <w:t>NR_MIMO_evo_DL_UL-Core</w:t>
            </w:r>
          </w:p>
        </w:tc>
        <w:tc>
          <w:tcPr>
            <w:tcW w:w="567" w:type="dxa"/>
            <w:tcBorders>
              <w:left w:val="nil"/>
            </w:tcBorders>
          </w:tcPr>
          <w:p w14:paraId="79087A5A" w14:textId="77777777" w:rsidR="00AA18BF" w:rsidRDefault="00AA18BF" w:rsidP="00502F73">
            <w:pPr>
              <w:pStyle w:val="CRCoverPage"/>
              <w:spacing w:after="0"/>
              <w:ind w:right="100"/>
              <w:rPr>
                <w:noProof/>
              </w:rPr>
            </w:pPr>
          </w:p>
        </w:tc>
        <w:tc>
          <w:tcPr>
            <w:tcW w:w="1417" w:type="dxa"/>
            <w:gridSpan w:val="3"/>
            <w:tcBorders>
              <w:left w:val="nil"/>
            </w:tcBorders>
          </w:tcPr>
          <w:p w14:paraId="554AD5DD" w14:textId="77777777" w:rsidR="00AA18BF" w:rsidRDefault="00AA18BF" w:rsidP="00502F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B7333" w14:textId="291E9E90" w:rsidR="00AA18BF" w:rsidRDefault="00BB0E9A" w:rsidP="00502F73">
            <w:pPr>
              <w:pStyle w:val="CRCoverPage"/>
              <w:spacing w:after="0"/>
              <w:ind w:left="100"/>
              <w:rPr>
                <w:noProof/>
              </w:rPr>
            </w:pPr>
            <w:r>
              <w:fldChar w:fldCharType="begin"/>
            </w:r>
            <w:r>
              <w:instrText xml:space="preserve"> DOCPROPERTY  ResDate  \* MERGEFORMAT </w:instrText>
            </w:r>
            <w:r>
              <w:fldChar w:fldCharType="separate"/>
            </w:r>
            <w:r w:rsidR="00AA18BF">
              <w:rPr>
                <w:noProof/>
              </w:rPr>
              <w:t>202</w:t>
            </w:r>
            <w:r w:rsidR="00EF446E">
              <w:rPr>
                <w:noProof/>
              </w:rPr>
              <w:t>5</w:t>
            </w:r>
            <w:r w:rsidR="00AA18BF">
              <w:rPr>
                <w:noProof/>
              </w:rPr>
              <w:t>-</w:t>
            </w:r>
            <w:r w:rsidR="00A950C1">
              <w:rPr>
                <w:noProof/>
              </w:rPr>
              <w:t>02</w:t>
            </w:r>
            <w:r w:rsidR="00AA18BF">
              <w:rPr>
                <w:noProof/>
              </w:rPr>
              <w:t>-0</w:t>
            </w:r>
            <w:r>
              <w:rPr>
                <w:noProof/>
              </w:rPr>
              <w:fldChar w:fldCharType="end"/>
            </w:r>
            <w:r w:rsidR="00A950C1">
              <w:rPr>
                <w:noProof/>
              </w:rPr>
              <w:t>7</w:t>
            </w:r>
          </w:p>
        </w:tc>
      </w:tr>
      <w:tr w:rsidR="00AA18BF" w14:paraId="5C4B95D7" w14:textId="77777777" w:rsidTr="00502F73">
        <w:tc>
          <w:tcPr>
            <w:tcW w:w="1843" w:type="dxa"/>
            <w:tcBorders>
              <w:left w:val="single" w:sz="4" w:space="0" w:color="auto"/>
            </w:tcBorders>
          </w:tcPr>
          <w:p w14:paraId="749218F2" w14:textId="77777777" w:rsidR="00AA18BF" w:rsidRDefault="00AA18BF" w:rsidP="00502F73">
            <w:pPr>
              <w:pStyle w:val="CRCoverPage"/>
              <w:spacing w:after="0"/>
              <w:rPr>
                <w:b/>
                <w:i/>
                <w:noProof/>
                <w:sz w:val="8"/>
                <w:szCs w:val="8"/>
              </w:rPr>
            </w:pPr>
          </w:p>
        </w:tc>
        <w:tc>
          <w:tcPr>
            <w:tcW w:w="1986" w:type="dxa"/>
            <w:gridSpan w:val="4"/>
          </w:tcPr>
          <w:p w14:paraId="23D3FFDD" w14:textId="77777777" w:rsidR="00AA18BF" w:rsidRDefault="00AA18BF" w:rsidP="00502F73">
            <w:pPr>
              <w:pStyle w:val="CRCoverPage"/>
              <w:spacing w:after="0"/>
              <w:rPr>
                <w:noProof/>
                <w:sz w:val="8"/>
                <w:szCs w:val="8"/>
              </w:rPr>
            </w:pPr>
          </w:p>
        </w:tc>
        <w:tc>
          <w:tcPr>
            <w:tcW w:w="2267" w:type="dxa"/>
            <w:gridSpan w:val="2"/>
          </w:tcPr>
          <w:p w14:paraId="170B962F" w14:textId="77777777" w:rsidR="00AA18BF" w:rsidRDefault="00AA18BF" w:rsidP="00502F73">
            <w:pPr>
              <w:pStyle w:val="CRCoverPage"/>
              <w:spacing w:after="0"/>
              <w:rPr>
                <w:noProof/>
                <w:sz w:val="8"/>
                <w:szCs w:val="8"/>
              </w:rPr>
            </w:pPr>
          </w:p>
        </w:tc>
        <w:tc>
          <w:tcPr>
            <w:tcW w:w="1417" w:type="dxa"/>
            <w:gridSpan w:val="3"/>
          </w:tcPr>
          <w:p w14:paraId="328D34D5" w14:textId="77777777" w:rsidR="00AA18BF" w:rsidRDefault="00AA18BF" w:rsidP="00502F73">
            <w:pPr>
              <w:pStyle w:val="CRCoverPage"/>
              <w:spacing w:after="0"/>
              <w:rPr>
                <w:noProof/>
                <w:sz w:val="8"/>
                <w:szCs w:val="8"/>
              </w:rPr>
            </w:pPr>
          </w:p>
        </w:tc>
        <w:tc>
          <w:tcPr>
            <w:tcW w:w="2127" w:type="dxa"/>
            <w:tcBorders>
              <w:right w:val="single" w:sz="4" w:space="0" w:color="auto"/>
            </w:tcBorders>
          </w:tcPr>
          <w:p w14:paraId="6E30AC36" w14:textId="77777777" w:rsidR="00AA18BF" w:rsidRDefault="00AA18BF" w:rsidP="00502F73">
            <w:pPr>
              <w:pStyle w:val="CRCoverPage"/>
              <w:spacing w:after="0"/>
              <w:rPr>
                <w:noProof/>
                <w:sz w:val="8"/>
                <w:szCs w:val="8"/>
              </w:rPr>
            </w:pPr>
          </w:p>
        </w:tc>
      </w:tr>
      <w:tr w:rsidR="00AA18BF" w14:paraId="4765E1BD" w14:textId="77777777" w:rsidTr="00502F73">
        <w:trPr>
          <w:cantSplit/>
        </w:trPr>
        <w:tc>
          <w:tcPr>
            <w:tcW w:w="1843" w:type="dxa"/>
            <w:tcBorders>
              <w:left w:val="single" w:sz="4" w:space="0" w:color="auto"/>
            </w:tcBorders>
          </w:tcPr>
          <w:p w14:paraId="5AC04D9E" w14:textId="77777777" w:rsidR="00AA18BF" w:rsidRDefault="00AA18BF" w:rsidP="00502F73">
            <w:pPr>
              <w:pStyle w:val="CRCoverPage"/>
              <w:tabs>
                <w:tab w:val="right" w:pos="1759"/>
              </w:tabs>
              <w:spacing w:after="0"/>
              <w:rPr>
                <w:b/>
                <w:i/>
                <w:noProof/>
              </w:rPr>
            </w:pPr>
            <w:r>
              <w:rPr>
                <w:b/>
                <w:i/>
                <w:noProof/>
              </w:rPr>
              <w:t>Category:</w:t>
            </w:r>
          </w:p>
        </w:tc>
        <w:tc>
          <w:tcPr>
            <w:tcW w:w="851" w:type="dxa"/>
            <w:shd w:val="pct30" w:color="FFFF00" w:fill="auto"/>
          </w:tcPr>
          <w:p w14:paraId="1E6E918C" w14:textId="283A3389" w:rsidR="00AA18BF" w:rsidRDefault="00B61F7A" w:rsidP="00502F73">
            <w:pPr>
              <w:pStyle w:val="CRCoverPage"/>
              <w:spacing w:after="0"/>
              <w:ind w:left="100" w:right="-609"/>
              <w:rPr>
                <w:b/>
                <w:noProof/>
              </w:rPr>
            </w:pPr>
            <w:r>
              <w:t>F</w:t>
            </w:r>
          </w:p>
        </w:tc>
        <w:tc>
          <w:tcPr>
            <w:tcW w:w="3402" w:type="dxa"/>
            <w:gridSpan w:val="5"/>
            <w:tcBorders>
              <w:left w:val="nil"/>
            </w:tcBorders>
          </w:tcPr>
          <w:p w14:paraId="12D277F6" w14:textId="77777777" w:rsidR="00AA18BF" w:rsidRDefault="00AA18BF" w:rsidP="00502F73">
            <w:pPr>
              <w:pStyle w:val="CRCoverPage"/>
              <w:spacing w:after="0"/>
              <w:rPr>
                <w:noProof/>
              </w:rPr>
            </w:pPr>
          </w:p>
        </w:tc>
        <w:tc>
          <w:tcPr>
            <w:tcW w:w="1417" w:type="dxa"/>
            <w:gridSpan w:val="3"/>
            <w:tcBorders>
              <w:left w:val="nil"/>
            </w:tcBorders>
          </w:tcPr>
          <w:p w14:paraId="2F50D283" w14:textId="77777777" w:rsidR="00AA18BF" w:rsidRDefault="00AA18BF" w:rsidP="00502F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A8C3A1" w14:textId="62A13E98" w:rsidR="00AA18BF" w:rsidRDefault="00BB0E9A" w:rsidP="00502F73">
            <w:pPr>
              <w:pStyle w:val="CRCoverPage"/>
              <w:spacing w:after="0"/>
              <w:ind w:left="100"/>
              <w:rPr>
                <w:noProof/>
              </w:rPr>
            </w:pPr>
            <w:r>
              <w:fldChar w:fldCharType="begin"/>
            </w:r>
            <w:r>
              <w:instrText xml:space="preserve"> DOCPROPERTY  Release  \* MERGEFORMAT </w:instrText>
            </w:r>
            <w:r>
              <w:fldChar w:fldCharType="separate"/>
            </w:r>
            <w:r w:rsidR="00AA18BF">
              <w:rPr>
                <w:noProof/>
              </w:rPr>
              <w:t>Rel-1</w:t>
            </w:r>
            <w:r>
              <w:rPr>
                <w:noProof/>
              </w:rPr>
              <w:fldChar w:fldCharType="end"/>
            </w:r>
            <w:r w:rsidR="001B6C15">
              <w:rPr>
                <w:noProof/>
              </w:rPr>
              <w:t>8</w:t>
            </w:r>
          </w:p>
        </w:tc>
      </w:tr>
      <w:tr w:rsidR="00AA18BF" w14:paraId="46EBAC48" w14:textId="77777777" w:rsidTr="00502F73">
        <w:tc>
          <w:tcPr>
            <w:tcW w:w="1843" w:type="dxa"/>
            <w:tcBorders>
              <w:left w:val="single" w:sz="4" w:space="0" w:color="auto"/>
              <w:bottom w:val="single" w:sz="4" w:space="0" w:color="auto"/>
            </w:tcBorders>
          </w:tcPr>
          <w:p w14:paraId="2A91D8DE" w14:textId="77777777" w:rsidR="00AA18BF" w:rsidRDefault="00AA18BF" w:rsidP="00502F73">
            <w:pPr>
              <w:pStyle w:val="CRCoverPage"/>
              <w:spacing w:after="0"/>
              <w:rPr>
                <w:b/>
                <w:i/>
                <w:noProof/>
              </w:rPr>
            </w:pPr>
          </w:p>
        </w:tc>
        <w:tc>
          <w:tcPr>
            <w:tcW w:w="4677" w:type="dxa"/>
            <w:gridSpan w:val="8"/>
            <w:tcBorders>
              <w:bottom w:val="single" w:sz="4" w:space="0" w:color="auto"/>
            </w:tcBorders>
          </w:tcPr>
          <w:p w14:paraId="383981E2" w14:textId="77777777" w:rsidR="00AA18BF" w:rsidRDefault="00AA18BF" w:rsidP="00502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388EA6" w14:textId="77777777" w:rsidR="00AA18BF" w:rsidRDefault="00AA18BF" w:rsidP="00502F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53E16" w14:textId="77777777" w:rsidR="00AA18BF" w:rsidRPr="007C2097" w:rsidRDefault="00AA18BF" w:rsidP="00502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18BF" w14:paraId="075EDFFB" w14:textId="77777777" w:rsidTr="00502F73">
        <w:tc>
          <w:tcPr>
            <w:tcW w:w="1843" w:type="dxa"/>
          </w:tcPr>
          <w:p w14:paraId="5A3D1B46" w14:textId="77777777" w:rsidR="00AA18BF" w:rsidRDefault="00AA18BF" w:rsidP="00502F73">
            <w:pPr>
              <w:pStyle w:val="CRCoverPage"/>
              <w:spacing w:after="0"/>
              <w:rPr>
                <w:b/>
                <w:i/>
                <w:noProof/>
                <w:sz w:val="8"/>
                <w:szCs w:val="8"/>
              </w:rPr>
            </w:pPr>
          </w:p>
        </w:tc>
        <w:tc>
          <w:tcPr>
            <w:tcW w:w="7797" w:type="dxa"/>
            <w:gridSpan w:val="10"/>
          </w:tcPr>
          <w:p w14:paraId="754C3374" w14:textId="77777777" w:rsidR="00AA18BF" w:rsidRDefault="00AA18BF" w:rsidP="00502F73">
            <w:pPr>
              <w:pStyle w:val="CRCoverPage"/>
              <w:spacing w:after="0"/>
              <w:rPr>
                <w:noProof/>
                <w:sz w:val="8"/>
                <w:szCs w:val="8"/>
              </w:rPr>
            </w:pPr>
          </w:p>
        </w:tc>
      </w:tr>
      <w:tr w:rsidR="00AA18BF" w14:paraId="552634C1" w14:textId="77777777" w:rsidTr="00502F73">
        <w:tc>
          <w:tcPr>
            <w:tcW w:w="2694" w:type="dxa"/>
            <w:gridSpan w:val="2"/>
            <w:tcBorders>
              <w:top w:val="single" w:sz="4" w:space="0" w:color="auto"/>
              <w:left w:val="single" w:sz="4" w:space="0" w:color="auto"/>
            </w:tcBorders>
          </w:tcPr>
          <w:p w14:paraId="5DC356F4" w14:textId="77777777" w:rsidR="00AA18BF" w:rsidRDefault="00AA18BF" w:rsidP="00502F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C661" w14:textId="046267DE" w:rsidR="00AA18BF" w:rsidRDefault="00B66FC5" w:rsidP="00BB0E9A">
            <w:pPr>
              <w:pStyle w:val="CRCoverPage"/>
              <w:spacing w:after="0"/>
              <w:rPr>
                <w:noProof/>
              </w:rPr>
            </w:pPr>
            <w:r>
              <w:rPr>
                <w:noProof/>
              </w:rPr>
              <w:t xml:space="preserve">Correction </w:t>
            </w:r>
            <w:r w:rsidR="00441B5D" w:rsidRPr="00441B5D">
              <w:rPr>
                <w:noProof/>
              </w:rPr>
              <w:t>on Precoder Indication for 8-Port CG-PUSCH</w:t>
            </w:r>
          </w:p>
        </w:tc>
      </w:tr>
      <w:tr w:rsidR="00AA18BF" w14:paraId="54120458" w14:textId="77777777" w:rsidTr="00502F73">
        <w:tc>
          <w:tcPr>
            <w:tcW w:w="2694" w:type="dxa"/>
            <w:gridSpan w:val="2"/>
            <w:tcBorders>
              <w:left w:val="single" w:sz="4" w:space="0" w:color="auto"/>
            </w:tcBorders>
          </w:tcPr>
          <w:p w14:paraId="35C2AED3" w14:textId="77777777" w:rsidR="00AA18BF" w:rsidRDefault="00AA18BF" w:rsidP="00502F73">
            <w:pPr>
              <w:pStyle w:val="CRCoverPage"/>
              <w:spacing w:after="0"/>
              <w:rPr>
                <w:b/>
                <w:i/>
                <w:noProof/>
                <w:sz w:val="8"/>
                <w:szCs w:val="8"/>
              </w:rPr>
            </w:pPr>
          </w:p>
        </w:tc>
        <w:tc>
          <w:tcPr>
            <w:tcW w:w="6946" w:type="dxa"/>
            <w:gridSpan w:val="9"/>
            <w:tcBorders>
              <w:right w:val="single" w:sz="4" w:space="0" w:color="auto"/>
            </w:tcBorders>
          </w:tcPr>
          <w:p w14:paraId="08B99EE9" w14:textId="77777777" w:rsidR="00AA18BF" w:rsidRDefault="00AA18BF" w:rsidP="00502F73">
            <w:pPr>
              <w:pStyle w:val="CRCoverPage"/>
              <w:spacing w:after="0"/>
              <w:rPr>
                <w:noProof/>
                <w:sz w:val="8"/>
                <w:szCs w:val="8"/>
              </w:rPr>
            </w:pPr>
          </w:p>
        </w:tc>
      </w:tr>
      <w:tr w:rsidR="00AA18BF" w14:paraId="40B196EE" w14:textId="77777777" w:rsidTr="00502F73">
        <w:tc>
          <w:tcPr>
            <w:tcW w:w="2694" w:type="dxa"/>
            <w:gridSpan w:val="2"/>
            <w:tcBorders>
              <w:left w:val="single" w:sz="4" w:space="0" w:color="auto"/>
            </w:tcBorders>
          </w:tcPr>
          <w:p w14:paraId="523D8A8B" w14:textId="77777777" w:rsidR="00AA18BF" w:rsidRDefault="00AA18BF" w:rsidP="00502F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8E9E3" w14:textId="77777777" w:rsidR="00AA18BF" w:rsidRDefault="00AA18BF" w:rsidP="00502F73">
            <w:pPr>
              <w:pStyle w:val="CRCoverPage"/>
              <w:spacing w:after="0"/>
              <w:ind w:left="100"/>
              <w:rPr>
                <w:noProof/>
              </w:rPr>
            </w:pPr>
          </w:p>
          <w:p w14:paraId="35D6BE64" w14:textId="7CFEA3B1" w:rsidR="006253CC" w:rsidRDefault="00D71EB2" w:rsidP="0099663A">
            <w:pPr>
              <w:pStyle w:val="CRCoverPage"/>
              <w:spacing w:after="0"/>
            </w:pPr>
            <w:r>
              <w:t>RAN2 received an LS from RAN1 in R1-241</w:t>
            </w:r>
            <w:r w:rsidR="00441B5D">
              <w:t>0836</w:t>
            </w:r>
            <w:r w:rsidR="009F66B3">
              <w:t xml:space="preserve"> where R</w:t>
            </w:r>
            <w:r w:rsidR="008B09E6">
              <w:t>AN</w:t>
            </w:r>
            <w:r w:rsidR="009F66B3">
              <w:t xml:space="preserve">2 is informed about new </w:t>
            </w:r>
            <w:r w:rsidR="00441B5D">
              <w:t>parameter values</w:t>
            </w:r>
            <w:r w:rsidR="009F66B3">
              <w:t xml:space="preserve"> and is asked to take the agreement into account for further work.</w:t>
            </w:r>
          </w:p>
          <w:p w14:paraId="4833DA36" w14:textId="77777777" w:rsidR="009F66B3" w:rsidRDefault="009F66B3" w:rsidP="00502F73">
            <w:pPr>
              <w:pStyle w:val="CRCoverPage"/>
              <w:spacing w:after="0"/>
              <w:ind w:left="100"/>
            </w:pPr>
          </w:p>
          <w:p w14:paraId="2E167AEF" w14:textId="77777777" w:rsidR="009F66B3" w:rsidRDefault="009F66B3" w:rsidP="00502F73">
            <w:pPr>
              <w:pStyle w:val="CRCoverPage"/>
              <w:spacing w:after="0"/>
              <w:ind w:left="100"/>
            </w:pPr>
          </w:p>
          <w:p w14:paraId="6322D41F" w14:textId="77777777" w:rsidR="008B09E6" w:rsidRDefault="008B09E6" w:rsidP="008B09E6">
            <w:pPr>
              <w:spacing w:before="120"/>
              <w:rPr>
                <w:rFonts w:cs="Arial"/>
              </w:rPr>
            </w:pPr>
            <w:r w:rsidRPr="0039625B">
              <w:rPr>
                <w:rFonts w:cs="Arial"/>
              </w:rPr>
              <w:t xml:space="preserve">RAN1 would like to </w:t>
            </w:r>
            <w:r>
              <w:rPr>
                <w:rFonts w:cs="Arial"/>
              </w:rPr>
              <w:t>respectfully ask RAN2 to reflect the following RRC parameters for 8Tx CG-PUSCH.</w:t>
            </w:r>
          </w:p>
          <w:p w14:paraId="4A3084C0" w14:textId="77777777" w:rsidR="008B09E6" w:rsidRDefault="008B09E6" w:rsidP="008B09E6">
            <w:pPr>
              <w:pStyle w:val="0Maintext"/>
              <w:numPr>
                <w:ilvl w:val="0"/>
                <w:numId w:val="44"/>
              </w:numPr>
              <w:spacing w:after="120" w:afterAutospacing="0" w:line="240" w:lineRule="auto"/>
              <w:rPr>
                <w:rFonts w:ascii="Arial" w:hAnsi="Arial" w:cs="Arial"/>
                <w:lang w:val="en-US" w:eastAsia="zh-CN"/>
              </w:rPr>
            </w:pPr>
            <w:r w:rsidRPr="00C44EEB">
              <w:rPr>
                <w:rFonts w:ascii="Arial" w:hAnsi="Arial" w:cs="Arial"/>
                <w:i/>
                <w:iCs/>
                <w:lang w:val="en-US" w:eastAsia="zh-CN"/>
              </w:rPr>
              <w:lastRenderedPageBreak/>
              <w:t xml:space="preserve">precodingAndNumberOfLayers-r18 </w:t>
            </w:r>
            <w:r w:rsidRPr="00C44EEB">
              <w:rPr>
                <w:rFonts w:ascii="Arial" w:hAnsi="Arial" w:cs="Arial"/>
                <w:lang w:val="en-US" w:eastAsia="zh-CN"/>
              </w:rPr>
              <w:t xml:space="preserve">for precoder and number of layers indication for CG-PUSCH based on 8 antenna ports for </w:t>
            </w:r>
            <w:proofErr w:type="gramStart"/>
            <w:r w:rsidRPr="00C44EEB">
              <w:rPr>
                <w:rFonts w:ascii="Arial" w:hAnsi="Arial" w:cs="Arial"/>
                <w:lang w:val="en-US" w:eastAsia="zh-CN"/>
              </w:rPr>
              <w:t>codebook based</w:t>
            </w:r>
            <w:proofErr w:type="gramEnd"/>
            <w:r w:rsidRPr="00C44EEB">
              <w:rPr>
                <w:rFonts w:ascii="Arial" w:hAnsi="Arial" w:cs="Arial"/>
                <w:lang w:val="en-US" w:eastAsia="zh-CN"/>
              </w:rPr>
              <w:t xml:space="preserve"> transmission, and the range of its value is from 0 to 1023.</w:t>
            </w:r>
          </w:p>
          <w:p w14:paraId="42618B46" w14:textId="77777777" w:rsidR="008B09E6" w:rsidRPr="00C44EEB" w:rsidRDefault="008B09E6" w:rsidP="008B09E6">
            <w:pPr>
              <w:pStyle w:val="0Maintext"/>
              <w:numPr>
                <w:ilvl w:val="0"/>
                <w:numId w:val="44"/>
              </w:numPr>
              <w:spacing w:after="120" w:afterAutospacing="0" w:line="240" w:lineRule="auto"/>
              <w:rPr>
                <w:rFonts w:ascii="Arial" w:hAnsi="Arial" w:cs="Arial"/>
                <w:lang w:val="en-US" w:eastAsia="zh-CN"/>
              </w:rPr>
            </w:pPr>
            <w:r w:rsidRPr="00C44EEB">
              <w:rPr>
                <w:rFonts w:ascii="Arial" w:hAnsi="Arial" w:cs="Arial"/>
                <w:i/>
                <w:iCs/>
                <w:lang w:val="en-US" w:eastAsia="zh-CN"/>
              </w:rPr>
              <w:t xml:space="preserve">srs-ResourceIndicator-r18 </w:t>
            </w:r>
            <w:r w:rsidRPr="00C44EEB">
              <w:rPr>
                <w:rFonts w:ascii="Arial" w:hAnsi="Arial" w:cs="Arial"/>
                <w:lang w:val="en-US" w:eastAsia="zh-CN"/>
              </w:rPr>
              <w:t>for SRI indication for CG-PUSCH based on 8 antenna ports for non-</w:t>
            </w:r>
            <w:proofErr w:type="gramStart"/>
            <w:r w:rsidRPr="00C44EEB">
              <w:rPr>
                <w:rFonts w:ascii="Arial" w:hAnsi="Arial" w:cs="Arial"/>
                <w:lang w:val="en-US" w:eastAsia="zh-CN"/>
              </w:rPr>
              <w:t>codebook based</w:t>
            </w:r>
            <w:proofErr w:type="gramEnd"/>
            <w:r w:rsidRPr="00C44EEB">
              <w:rPr>
                <w:rFonts w:ascii="Arial" w:hAnsi="Arial" w:cs="Arial"/>
                <w:lang w:val="en-US" w:eastAsia="zh-CN"/>
              </w:rPr>
              <w:t xml:space="preserve"> transmission, and the range of its value is from 0 to 255</w:t>
            </w:r>
          </w:p>
          <w:p w14:paraId="7FF937C2" w14:textId="0E09DBA8" w:rsidR="009F66B3" w:rsidRDefault="00494A29" w:rsidP="00502F73">
            <w:pPr>
              <w:pStyle w:val="CRCoverPage"/>
              <w:spacing w:after="0"/>
              <w:ind w:left="100"/>
            </w:pPr>
            <w:r>
              <w:t xml:space="preserve">A UE supporting </w:t>
            </w:r>
            <w:r w:rsidRPr="00494A29">
              <w:t xml:space="preserve">basic PUSCH CG features configuredUL-GrantType1 </w:t>
            </w:r>
            <w:r>
              <w:t xml:space="preserve">and </w:t>
            </w:r>
            <w:r w:rsidRPr="00494A29">
              <w:t>configuredUL-GrantType2 in addition to the MIMO feature(s)</w:t>
            </w:r>
            <w:r>
              <w:t xml:space="preserve"> supports the added parameter values.</w:t>
            </w:r>
          </w:p>
          <w:p w14:paraId="4E4D9F7A" w14:textId="77777777" w:rsidR="00AA18BF" w:rsidRDefault="00AA18BF" w:rsidP="00502F73">
            <w:pPr>
              <w:pStyle w:val="CRCoverPage"/>
              <w:spacing w:after="0"/>
              <w:ind w:left="100"/>
              <w:rPr>
                <w:noProof/>
              </w:rPr>
            </w:pPr>
          </w:p>
          <w:p w14:paraId="12EBEFA7" w14:textId="77777777" w:rsidR="00AA18BF" w:rsidRDefault="00AA18BF" w:rsidP="00502F73">
            <w:pPr>
              <w:pStyle w:val="CRCoverPage"/>
              <w:spacing w:after="0"/>
              <w:ind w:left="100"/>
              <w:rPr>
                <w:b/>
                <w:noProof/>
              </w:rPr>
            </w:pPr>
            <w:r>
              <w:rPr>
                <w:b/>
                <w:noProof/>
              </w:rPr>
              <w:t>Impact Analysis</w:t>
            </w:r>
          </w:p>
          <w:p w14:paraId="00559577" w14:textId="49A38D13" w:rsidR="00AA18BF" w:rsidRDefault="00AA18BF" w:rsidP="00502F73">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6E53A7C1" w14:textId="77777777" w:rsidR="00AA18BF" w:rsidRDefault="00AA18BF" w:rsidP="00502F73">
            <w:pPr>
              <w:pStyle w:val="CRCoverPage"/>
              <w:spacing w:after="0"/>
              <w:ind w:left="100"/>
              <w:rPr>
                <w:noProof/>
                <w:u w:val="single"/>
              </w:rPr>
            </w:pPr>
          </w:p>
          <w:p w14:paraId="1A5799CB" w14:textId="77777777" w:rsidR="00AA18BF" w:rsidRDefault="00AA18BF" w:rsidP="00502F73">
            <w:pPr>
              <w:pStyle w:val="CRCoverPage"/>
              <w:spacing w:after="0"/>
              <w:ind w:left="100"/>
              <w:rPr>
                <w:noProof/>
                <w:u w:val="single"/>
              </w:rPr>
            </w:pPr>
            <w:r>
              <w:rPr>
                <w:noProof/>
                <w:u w:val="single"/>
              </w:rPr>
              <w:t>Impacted functionality:</w:t>
            </w:r>
          </w:p>
          <w:p w14:paraId="2DB3BA38" w14:textId="77777777" w:rsidR="00AA18BF" w:rsidRDefault="00AA18BF" w:rsidP="00502F73">
            <w:pPr>
              <w:pStyle w:val="CRCoverPage"/>
              <w:spacing w:after="0"/>
              <w:ind w:left="100"/>
              <w:rPr>
                <w:noProof/>
              </w:rPr>
            </w:pPr>
          </w:p>
          <w:p w14:paraId="62FBB608" w14:textId="77777777" w:rsidR="00AA18BF" w:rsidRDefault="00AA18BF" w:rsidP="00502F73">
            <w:pPr>
              <w:pStyle w:val="CRCoverPage"/>
              <w:spacing w:after="0"/>
              <w:ind w:left="100"/>
              <w:rPr>
                <w:noProof/>
                <w:u w:val="single"/>
              </w:rPr>
            </w:pPr>
            <w:r>
              <w:rPr>
                <w:noProof/>
                <w:u w:val="single"/>
              </w:rPr>
              <w:t>Inter-operability:</w:t>
            </w:r>
          </w:p>
          <w:p w14:paraId="6D8339E1" w14:textId="1FFBF83D" w:rsidR="00AA18BF" w:rsidRDefault="00AA18BF" w:rsidP="00502F7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177C1">
              <w:rPr>
                <w:lang w:eastAsia="zh-CN"/>
              </w:rPr>
              <w:t xml:space="preserve">UE may not understand </w:t>
            </w:r>
            <w:r w:rsidR="00494A29">
              <w:rPr>
                <w:lang w:eastAsia="zh-CN"/>
              </w:rPr>
              <w:t>the</w:t>
            </w:r>
            <w:r w:rsidR="008177C1">
              <w:rPr>
                <w:lang w:eastAsia="zh-CN"/>
              </w:rPr>
              <w:t xml:space="preserve"> new values </w:t>
            </w:r>
            <w:r w:rsidR="00494A29">
              <w:rPr>
                <w:lang w:eastAsia="zh-CN"/>
              </w:rPr>
              <w:t>if</w:t>
            </w:r>
            <w:r w:rsidR="008177C1">
              <w:rPr>
                <w:lang w:eastAsia="zh-CN"/>
              </w:rPr>
              <w:t xml:space="preserve"> configured</w:t>
            </w:r>
            <w:r>
              <w:rPr>
                <w:lang w:eastAsia="zh-CN"/>
              </w:rPr>
              <w:t>.</w:t>
            </w:r>
          </w:p>
          <w:p w14:paraId="5E5058EF" w14:textId="77777777" w:rsidR="00AA18BF" w:rsidRDefault="00AA18BF" w:rsidP="00502F73">
            <w:pPr>
              <w:pStyle w:val="CRCoverPage"/>
              <w:spacing w:after="0"/>
              <w:ind w:left="100"/>
              <w:rPr>
                <w:lang w:eastAsia="zh-CN"/>
              </w:rPr>
            </w:pPr>
          </w:p>
          <w:p w14:paraId="4B70ADC1" w14:textId="77777777" w:rsidR="00AA18BF" w:rsidRDefault="00AA18BF" w:rsidP="00502F7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issues.</w:t>
            </w:r>
          </w:p>
          <w:p w14:paraId="3CC6924A" w14:textId="77777777" w:rsidR="00AA18BF" w:rsidRDefault="00AA18BF" w:rsidP="00502F73">
            <w:pPr>
              <w:pStyle w:val="CRCoverPage"/>
              <w:spacing w:after="0"/>
              <w:ind w:left="100"/>
              <w:rPr>
                <w:lang w:eastAsia="zh-CN"/>
              </w:rPr>
            </w:pPr>
          </w:p>
          <w:p w14:paraId="28E6FE2C" w14:textId="77777777" w:rsidR="00AA18BF" w:rsidRDefault="00AA18BF" w:rsidP="00502F73">
            <w:pPr>
              <w:pStyle w:val="CRCoverPage"/>
              <w:spacing w:after="0"/>
              <w:ind w:left="100"/>
              <w:rPr>
                <w:noProof/>
              </w:rPr>
            </w:pPr>
          </w:p>
        </w:tc>
      </w:tr>
      <w:tr w:rsidR="00AA18BF" w14:paraId="304E21DC" w14:textId="77777777" w:rsidTr="00502F73">
        <w:tc>
          <w:tcPr>
            <w:tcW w:w="2694" w:type="dxa"/>
            <w:gridSpan w:val="2"/>
            <w:tcBorders>
              <w:left w:val="single" w:sz="4" w:space="0" w:color="auto"/>
            </w:tcBorders>
          </w:tcPr>
          <w:p w14:paraId="77F80418" w14:textId="77777777" w:rsidR="00AA18BF" w:rsidRDefault="00AA18BF" w:rsidP="00502F73">
            <w:pPr>
              <w:pStyle w:val="CRCoverPage"/>
              <w:spacing w:after="0"/>
              <w:rPr>
                <w:b/>
                <w:i/>
                <w:noProof/>
                <w:sz w:val="8"/>
                <w:szCs w:val="8"/>
              </w:rPr>
            </w:pPr>
          </w:p>
        </w:tc>
        <w:tc>
          <w:tcPr>
            <w:tcW w:w="6946" w:type="dxa"/>
            <w:gridSpan w:val="9"/>
            <w:tcBorders>
              <w:right w:val="single" w:sz="4" w:space="0" w:color="auto"/>
            </w:tcBorders>
          </w:tcPr>
          <w:p w14:paraId="00C2128B" w14:textId="77777777" w:rsidR="00AA18BF" w:rsidRDefault="00AA18BF" w:rsidP="00502F73">
            <w:pPr>
              <w:pStyle w:val="CRCoverPage"/>
              <w:spacing w:after="0"/>
              <w:rPr>
                <w:noProof/>
                <w:sz w:val="8"/>
                <w:szCs w:val="8"/>
              </w:rPr>
            </w:pPr>
          </w:p>
        </w:tc>
      </w:tr>
      <w:tr w:rsidR="00AA18BF" w14:paraId="7EE4C4A2" w14:textId="77777777" w:rsidTr="00502F73">
        <w:tc>
          <w:tcPr>
            <w:tcW w:w="2694" w:type="dxa"/>
            <w:gridSpan w:val="2"/>
            <w:tcBorders>
              <w:left w:val="single" w:sz="4" w:space="0" w:color="auto"/>
              <w:bottom w:val="single" w:sz="4" w:space="0" w:color="auto"/>
            </w:tcBorders>
          </w:tcPr>
          <w:p w14:paraId="4075B3B7" w14:textId="77777777" w:rsidR="00AA18BF" w:rsidRDefault="00AA18BF" w:rsidP="00502F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C3AB2" w14:textId="24958E60" w:rsidR="00AA18BF" w:rsidRDefault="00B66FC5" w:rsidP="002A1F4A">
            <w:pPr>
              <w:pStyle w:val="CRCoverPage"/>
              <w:spacing w:after="0"/>
              <w:ind w:left="100"/>
              <w:rPr>
                <w:noProof/>
              </w:rPr>
            </w:pPr>
            <w:r>
              <w:t xml:space="preserve">The </w:t>
            </w:r>
            <w:r w:rsidR="00365A6B">
              <w:t xml:space="preserve">parameter values for </w:t>
            </w:r>
            <w:r w:rsidR="00365A6B" w:rsidRPr="00C44EEB">
              <w:rPr>
                <w:rFonts w:cs="Arial"/>
                <w:i/>
                <w:iCs/>
                <w:lang w:val="en-US" w:eastAsia="zh-CN"/>
              </w:rPr>
              <w:t>precodingAndNumberOfLayers-r18</w:t>
            </w:r>
            <w:r w:rsidR="00365A6B">
              <w:t xml:space="preserve"> and </w:t>
            </w:r>
            <w:r w:rsidR="00365A6B" w:rsidRPr="00C44EEB">
              <w:rPr>
                <w:rFonts w:cs="Arial"/>
                <w:i/>
                <w:iCs/>
                <w:lang w:val="en-US" w:eastAsia="zh-CN"/>
              </w:rPr>
              <w:t>srs-ResourceIndicator-r18</w:t>
            </w:r>
            <w:r w:rsidR="00365A6B">
              <w:t xml:space="preserve"> do not reflect RAN1 agreements</w:t>
            </w:r>
            <w:r w:rsidR="00494A29">
              <w:t>.</w:t>
            </w:r>
          </w:p>
        </w:tc>
      </w:tr>
      <w:tr w:rsidR="00AA18BF" w14:paraId="3CB3656C" w14:textId="77777777" w:rsidTr="00502F73">
        <w:tc>
          <w:tcPr>
            <w:tcW w:w="2694" w:type="dxa"/>
            <w:gridSpan w:val="2"/>
          </w:tcPr>
          <w:p w14:paraId="2958725D" w14:textId="77777777" w:rsidR="00AA18BF" w:rsidRDefault="00AA18BF" w:rsidP="00502F73">
            <w:pPr>
              <w:pStyle w:val="CRCoverPage"/>
              <w:spacing w:after="0"/>
              <w:rPr>
                <w:b/>
                <w:i/>
                <w:noProof/>
                <w:sz w:val="8"/>
                <w:szCs w:val="8"/>
              </w:rPr>
            </w:pPr>
          </w:p>
        </w:tc>
        <w:tc>
          <w:tcPr>
            <w:tcW w:w="6946" w:type="dxa"/>
            <w:gridSpan w:val="9"/>
          </w:tcPr>
          <w:p w14:paraId="412828D6" w14:textId="77777777" w:rsidR="00AA18BF" w:rsidRDefault="00AA18BF" w:rsidP="00502F73">
            <w:pPr>
              <w:pStyle w:val="CRCoverPage"/>
              <w:spacing w:after="0"/>
              <w:rPr>
                <w:noProof/>
                <w:sz w:val="8"/>
                <w:szCs w:val="8"/>
              </w:rPr>
            </w:pPr>
          </w:p>
        </w:tc>
      </w:tr>
      <w:tr w:rsidR="00AA18BF" w14:paraId="0872AF31" w14:textId="77777777" w:rsidTr="00502F73">
        <w:tc>
          <w:tcPr>
            <w:tcW w:w="2694" w:type="dxa"/>
            <w:gridSpan w:val="2"/>
            <w:tcBorders>
              <w:top w:val="single" w:sz="4" w:space="0" w:color="auto"/>
              <w:left w:val="single" w:sz="4" w:space="0" w:color="auto"/>
            </w:tcBorders>
          </w:tcPr>
          <w:p w14:paraId="4946A53E" w14:textId="77777777" w:rsidR="00AA18BF" w:rsidRDefault="00AA18BF" w:rsidP="00502F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2087" w14:textId="77777777" w:rsidR="00AA18BF" w:rsidRDefault="00AA18BF" w:rsidP="00502F73">
            <w:pPr>
              <w:pStyle w:val="CRCoverPage"/>
              <w:spacing w:after="0"/>
              <w:ind w:left="100"/>
              <w:rPr>
                <w:noProof/>
              </w:rPr>
            </w:pPr>
          </w:p>
        </w:tc>
      </w:tr>
      <w:tr w:rsidR="00AA18BF" w14:paraId="5159849A" w14:textId="77777777" w:rsidTr="00502F73">
        <w:tc>
          <w:tcPr>
            <w:tcW w:w="2694" w:type="dxa"/>
            <w:gridSpan w:val="2"/>
            <w:tcBorders>
              <w:left w:val="single" w:sz="4" w:space="0" w:color="auto"/>
            </w:tcBorders>
          </w:tcPr>
          <w:p w14:paraId="32B79D9A" w14:textId="77777777" w:rsidR="00AA18BF" w:rsidRDefault="00AA18BF" w:rsidP="00502F73">
            <w:pPr>
              <w:pStyle w:val="CRCoverPage"/>
              <w:spacing w:after="0"/>
              <w:rPr>
                <w:b/>
                <w:i/>
                <w:noProof/>
                <w:sz w:val="8"/>
                <w:szCs w:val="8"/>
              </w:rPr>
            </w:pPr>
          </w:p>
        </w:tc>
        <w:tc>
          <w:tcPr>
            <w:tcW w:w="6946" w:type="dxa"/>
            <w:gridSpan w:val="9"/>
            <w:tcBorders>
              <w:right w:val="single" w:sz="4" w:space="0" w:color="auto"/>
            </w:tcBorders>
          </w:tcPr>
          <w:p w14:paraId="4925FCA1" w14:textId="77777777" w:rsidR="00AA18BF" w:rsidRDefault="00AA18BF" w:rsidP="00502F73">
            <w:pPr>
              <w:pStyle w:val="CRCoverPage"/>
              <w:spacing w:after="0"/>
              <w:rPr>
                <w:noProof/>
                <w:sz w:val="8"/>
                <w:szCs w:val="8"/>
              </w:rPr>
            </w:pPr>
          </w:p>
        </w:tc>
      </w:tr>
      <w:tr w:rsidR="00AA18BF" w14:paraId="0C14C34E" w14:textId="77777777" w:rsidTr="00502F73">
        <w:tc>
          <w:tcPr>
            <w:tcW w:w="2694" w:type="dxa"/>
            <w:gridSpan w:val="2"/>
            <w:tcBorders>
              <w:left w:val="single" w:sz="4" w:space="0" w:color="auto"/>
            </w:tcBorders>
          </w:tcPr>
          <w:p w14:paraId="7240F929" w14:textId="77777777" w:rsidR="00AA18BF" w:rsidRDefault="00AA18BF" w:rsidP="00502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38558" w14:textId="77777777" w:rsidR="00AA18BF" w:rsidRDefault="00AA18BF" w:rsidP="00502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F46BA" w14:textId="77777777" w:rsidR="00AA18BF" w:rsidRDefault="00AA18BF" w:rsidP="00502F73">
            <w:pPr>
              <w:pStyle w:val="CRCoverPage"/>
              <w:spacing w:after="0"/>
              <w:jc w:val="center"/>
              <w:rPr>
                <w:b/>
                <w:caps/>
                <w:noProof/>
              </w:rPr>
            </w:pPr>
            <w:r>
              <w:rPr>
                <w:b/>
                <w:caps/>
                <w:noProof/>
              </w:rPr>
              <w:t>N</w:t>
            </w:r>
          </w:p>
        </w:tc>
        <w:tc>
          <w:tcPr>
            <w:tcW w:w="2977" w:type="dxa"/>
            <w:gridSpan w:val="4"/>
          </w:tcPr>
          <w:p w14:paraId="4B892B88" w14:textId="77777777" w:rsidR="00AA18BF" w:rsidRDefault="00AA18BF" w:rsidP="00502F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7D1B4" w14:textId="77777777" w:rsidR="00AA18BF" w:rsidRDefault="00AA18BF" w:rsidP="00502F73">
            <w:pPr>
              <w:pStyle w:val="CRCoverPage"/>
              <w:spacing w:after="0"/>
              <w:ind w:left="99"/>
              <w:rPr>
                <w:noProof/>
              </w:rPr>
            </w:pPr>
          </w:p>
        </w:tc>
      </w:tr>
      <w:tr w:rsidR="00AA18BF" w14:paraId="4F038457" w14:textId="77777777" w:rsidTr="00502F73">
        <w:tc>
          <w:tcPr>
            <w:tcW w:w="2694" w:type="dxa"/>
            <w:gridSpan w:val="2"/>
            <w:tcBorders>
              <w:left w:val="single" w:sz="4" w:space="0" w:color="auto"/>
            </w:tcBorders>
          </w:tcPr>
          <w:p w14:paraId="139543CE" w14:textId="77777777" w:rsidR="00AA18BF" w:rsidRDefault="00AA18BF" w:rsidP="00502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FFB7" w14:textId="77777777" w:rsidR="00AA18BF" w:rsidRDefault="00AA18BF" w:rsidP="00502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ED12" w14:textId="2267DD48" w:rsidR="00AA18BF" w:rsidRDefault="0099663A" w:rsidP="00502F73">
            <w:pPr>
              <w:pStyle w:val="CRCoverPage"/>
              <w:spacing w:after="0"/>
              <w:jc w:val="center"/>
              <w:rPr>
                <w:b/>
                <w:caps/>
                <w:noProof/>
              </w:rPr>
            </w:pPr>
            <w:r>
              <w:rPr>
                <w:b/>
                <w:caps/>
                <w:noProof/>
              </w:rPr>
              <w:t>x</w:t>
            </w:r>
          </w:p>
        </w:tc>
        <w:tc>
          <w:tcPr>
            <w:tcW w:w="2977" w:type="dxa"/>
            <w:gridSpan w:val="4"/>
          </w:tcPr>
          <w:p w14:paraId="133F79FF" w14:textId="77777777" w:rsidR="00AA18BF" w:rsidRDefault="00AA18BF" w:rsidP="00502F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7F6CB" w14:textId="77777777" w:rsidR="00AA18BF" w:rsidRDefault="00AA18BF" w:rsidP="00502F73">
            <w:pPr>
              <w:pStyle w:val="CRCoverPage"/>
              <w:spacing w:after="0"/>
              <w:ind w:left="99"/>
              <w:rPr>
                <w:noProof/>
              </w:rPr>
            </w:pPr>
            <w:r>
              <w:rPr>
                <w:noProof/>
              </w:rPr>
              <w:t xml:space="preserve">TS/TR ... CR ... </w:t>
            </w:r>
          </w:p>
        </w:tc>
      </w:tr>
      <w:tr w:rsidR="00AA18BF" w14:paraId="6038E17C" w14:textId="77777777" w:rsidTr="00502F73">
        <w:tc>
          <w:tcPr>
            <w:tcW w:w="2694" w:type="dxa"/>
            <w:gridSpan w:val="2"/>
            <w:tcBorders>
              <w:left w:val="single" w:sz="4" w:space="0" w:color="auto"/>
            </w:tcBorders>
          </w:tcPr>
          <w:p w14:paraId="54F8D918" w14:textId="77777777" w:rsidR="00AA18BF" w:rsidRDefault="00AA18BF" w:rsidP="00502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D3F3D" w14:textId="77777777" w:rsidR="00AA18BF" w:rsidRDefault="00AA18BF" w:rsidP="00502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FF8FA" w14:textId="05A0E2A9" w:rsidR="00AA18BF" w:rsidRDefault="0099663A" w:rsidP="00502F73">
            <w:pPr>
              <w:pStyle w:val="CRCoverPage"/>
              <w:spacing w:after="0"/>
              <w:jc w:val="center"/>
              <w:rPr>
                <w:b/>
                <w:caps/>
                <w:noProof/>
              </w:rPr>
            </w:pPr>
            <w:r>
              <w:rPr>
                <w:b/>
                <w:caps/>
                <w:noProof/>
              </w:rPr>
              <w:t>x</w:t>
            </w:r>
          </w:p>
        </w:tc>
        <w:tc>
          <w:tcPr>
            <w:tcW w:w="2977" w:type="dxa"/>
            <w:gridSpan w:val="4"/>
          </w:tcPr>
          <w:p w14:paraId="1ADF654A" w14:textId="77777777" w:rsidR="00AA18BF" w:rsidRDefault="00AA18BF" w:rsidP="00502F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D92E4" w14:textId="77777777" w:rsidR="00AA18BF" w:rsidRDefault="00AA18BF" w:rsidP="00502F73">
            <w:pPr>
              <w:pStyle w:val="CRCoverPage"/>
              <w:spacing w:after="0"/>
              <w:ind w:left="99"/>
              <w:rPr>
                <w:noProof/>
              </w:rPr>
            </w:pPr>
            <w:r>
              <w:rPr>
                <w:noProof/>
              </w:rPr>
              <w:t xml:space="preserve">TS/TR ... CR ... </w:t>
            </w:r>
          </w:p>
        </w:tc>
      </w:tr>
      <w:tr w:rsidR="00AA18BF" w14:paraId="057F4811" w14:textId="77777777" w:rsidTr="00502F73">
        <w:tc>
          <w:tcPr>
            <w:tcW w:w="2694" w:type="dxa"/>
            <w:gridSpan w:val="2"/>
            <w:tcBorders>
              <w:left w:val="single" w:sz="4" w:space="0" w:color="auto"/>
            </w:tcBorders>
          </w:tcPr>
          <w:p w14:paraId="012F35C8" w14:textId="77777777" w:rsidR="00AA18BF" w:rsidRDefault="00AA18BF" w:rsidP="00502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EE412" w14:textId="77777777" w:rsidR="00AA18BF" w:rsidRDefault="00AA18BF" w:rsidP="00502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032AD" w14:textId="08241629" w:rsidR="00AA18BF" w:rsidRDefault="0099663A" w:rsidP="00502F73">
            <w:pPr>
              <w:pStyle w:val="CRCoverPage"/>
              <w:spacing w:after="0"/>
              <w:jc w:val="center"/>
              <w:rPr>
                <w:b/>
                <w:caps/>
                <w:noProof/>
              </w:rPr>
            </w:pPr>
            <w:r>
              <w:rPr>
                <w:b/>
                <w:caps/>
                <w:noProof/>
              </w:rPr>
              <w:t>x</w:t>
            </w:r>
          </w:p>
        </w:tc>
        <w:tc>
          <w:tcPr>
            <w:tcW w:w="2977" w:type="dxa"/>
            <w:gridSpan w:val="4"/>
          </w:tcPr>
          <w:p w14:paraId="39D4D54D" w14:textId="77777777" w:rsidR="00AA18BF" w:rsidRDefault="00AA18BF" w:rsidP="00502F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07C0E1" w14:textId="77777777" w:rsidR="00AA18BF" w:rsidRDefault="00AA18BF" w:rsidP="00502F73">
            <w:pPr>
              <w:pStyle w:val="CRCoverPage"/>
              <w:spacing w:after="0"/>
              <w:ind w:left="99"/>
              <w:rPr>
                <w:noProof/>
              </w:rPr>
            </w:pPr>
            <w:r>
              <w:rPr>
                <w:noProof/>
              </w:rPr>
              <w:t xml:space="preserve">TS/TR ... CR ... </w:t>
            </w:r>
          </w:p>
        </w:tc>
      </w:tr>
      <w:tr w:rsidR="00AA18BF" w14:paraId="7385A9E3" w14:textId="77777777" w:rsidTr="00502F73">
        <w:tc>
          <w:tcPr>
            <w:tcW w:w="2694" w:type="dxa"/>
            <w:gridSpan w:val="2"/>
            <w:tcBorders>
              <w:left w:val="single" w:sz="4" w:space="0" w:color="auto"/>
            </w:tcBorders>
          </w:tcPr>
          <w:p w14:paraId="7EFC5CDC" w14:textId="77777777" w:rsidR="00AA18BF" w:rsidRDefault="00AA18BF" w:rsidP="00502F73">
            <w:pPr>
              <w:pStyle w:val="CRCoverPage"/>
              <w:spacing w:after="0"/>
              <w:rPr>
                <w:b/>
                <w:i/>
                <w:noProof/>
              </w:rPr>
            </w:pPr>
          </w:p>
        </w:tc>
        <w:tc>
          <w:tcPr>
            <w:tcW w:w="6946" w:type="dxa"/>
            <w:gridSpan w:val="9"/>
            <w:tcBorders>
              <w:right w:val="single" w:sz="4" w:space="0" w:color="auto"/>
            </w:tcBorders>
          </w:tcPr>
          <w:p w14:paraId="328355F7" w14:textId="77777777" w:rsidR="00AA18BF" w:rsidRDefault="00AA18BF" w:rsidP="00502F73">
            <w:pPr>
              <w:pStyle w:val="CRCoverPage"/>
              <w:spacing w:after="0"/>
              <w:rPr>
                <w:noProof/>
              </w:rPr>
            </w:pPr>
          </w:p>
        </w:tc>
      </w:tr>
      <w:tr w:rsidR="00AA18BF" w14:paraId="70C14C3A" w14:textId="77777777" w:rsidTr="00502F73">
        <w:tc>
          <w:tcPr>
            <w:tcW w:w="2694" w:type="dxa"/>
            <w:gridSpan w:val="2"/>
            <w:tcBorders>
              <w:left w:val="single" w:sz="4" w:space="0" w:color="auto"/>
              <w:bottom w:val="single" w:sz="4" w:space="0" w:color="auto"/>
            </w:tcBorders>
          </w:tcPr>
          <w:p w14:paraId="69D35C67" w14:textId="77777777" w:rsidR="00AA18BF" w:rsidRDefault="00AA18BF" w:rsidP="00502F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CCDD5" w14:textId="77777777" w:rsidR="00AA18BF" w:rsidRDefault="00AA18BF" w:rsidP="00502F73">
            <w:pPr>
              <w:pStyle w:val="CRCoverPage"/>
              <w:spacing w:after="0"/>
              <w:ind w:left="100"/>
              <w:rPr>
                <w:noProof/>
              </w:rPr>
            </w:pPr>
          </w:p>
        </w:tc>
      </w:tr>
      <w:tr w:rsidR="00AA18BF" w:rsidRPr="008863B9" w14:paraId="30057C44" w14:textId="77777777" w:rsidTr="00502F73">
        <w:tc>
          <w:tcPr>
            <w:tcW w:w="2694" w:type="dxa"/>
            <w:gridSpan w:val="2"/>
            <w:tcBorders>
              <w:top w:val="single" w:sz="4" w:space="0" w:color="auto"/>
              <w:bottom w:val="single" w:sz="4" w:space="0" w:color="auto"/>
            </w:tcBorders>
          </w:tcPr>
          <w:p w14:paraId="429643FB" w14:textId="77777777" w:rsidR="00AA18BF" w:rsidRPr="008863B9" w:rsidRDefault="00AA18BF" w:rsidP="00502F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AD837" w14:textId="77777777" w:rsidR="00AA18BF" w:rsidRPr="008863B9" w:rsidRDefault="00AA18BF" w:rsidP="00502F73">
            <w:pPr>
              <w:pStyle w:val="CRCoverPage"/>
              <w:spacing w:after="0"/>
              <w:ind w:left="100"/>
              <w:rPr>
                <w:noProof/>
                <w:sz w:val="8"/>
                <w:szCs w:val="8"/>
              </w:rPr>
            </w:pPr>
          </w:p>
        </w:tc>
      </w:tr>
      <w:tr w:rsidR="00AA18BF" w14:paraId="23ED55C8" w14:textId="77777777" w:rsidTr="00502F73">
        <w:tc>
          <w:tcPr>
            <w:tcW w:w="2694" w:type="dxa"/>
            <w:gridSpan w:val="2"/>
            <w:tcBorders>
              <w:top w:val="single" w:sz="4" w:space="0" w:color="auto"/>
              <w:left w:val="single" w:sz="4" w:space="0" w:color="auto"/>
              <w:bottom w:val="single" w:sz="4" w:space="0" w:color="auto"/>
            </w:tcBorders>
          </w:tcPr>
          <w:p w14:paraId="5D7CFEB7" w14:textId="77777777" w:rsidR="00AA18BF" w:rsidRDefault="00AA18BF" w:rsidP="00502F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48D4C" w14:textId="77777777" w:rsidR="00AA18BF" w:rsidRDefault="00AA18BF" w:rsidP="00502F73">
            <w:pPr>
              <w:pStyle w:val="CRCoverPage"/>
              <w:spacing w:after="0"/>
              <w:ind w:left="100"/>
              <w:rPr>
                <w:noProof/>
              </w:rPr>
            </w:pPr>
          </w:p>
        </w:tc>
      </w:tr>
    </w:tbl>
    <w:p w14:paraId="6300A3D5" w14:textId="77777777" w:rsidR="00AA18BF" w:rsidRDefault="00AA18BF" w:rsidP="00AA18BF">
      <w:pPr>
        <w:pStyle w:val="CRCoverPage"/>
        <w:spacing w:after="0"/>
        <w:rPr>
          <w:noProof/>
          <w:sz w:val="8"/>
          <w:szCs w:val="8"/>
        </w:rPr>
      </w:pPr>
    </w:p>
    <w:p w14:paraId="6B5584BA" w14:textId="24777134" w:rsidR="00AA1F30" w:rsidRDefault="00AA1F30">
      <w:pPr>
        <w:overflowPunct/>
        <w:autoSpaceDE/>
        <w:autoSpaceDN/>
        <w:adjustRightInd/>
        <w:spacing w:after="0"/>
        <w:jc w:val="left"/>
        <w:textAlignment w:val="auto"/>
      </w:pPr>
      <w:r>
        <w:br w:type="page"/>
      </w:r>
    </w:p>
    <w:p w14:paraId="20AE0AB0" w14:textId="77777777" w:rsidR="00AA1F30" w:rsidRPr="000B7163" w:rsidRDefault="00AA1F30" w:rsidP="00AA1F30"/>
    <w:p w14:paraId="3F4AB8AE" w14:textId="77777777" w:rsidR="00344885" w:rsidRPr="006D0C02" w:rsidRDefault="00344885" w:rsidP="00344885">
      <w:pPr>
        <w:pStyle w:val="Heading4"/>
        <w:numPr>
          <w:ilvl w:val="0"/>
          <w:numId w:val="0"/>
        </w:numPr>
        <w:ind w:left="864" w:hanging="864"/>
      </w:pPr>
      <w:bookmarkStart w:id="1" w:name="_Toc60777202"/>
      <w:bookmarkStart w:id="2" w:name="_Toc185577738"/>
      <w:r w:rsidRPr="006D0C02">
        <w:t>–</w:t>
      </w:r>
      <w:r w:rsidRPr="006D0C02">
        <w:tab/>
      </w:r>
      <w:r w:rsidRPr="006D0C02">
        <w:rPr>
          <w:i/>
        </w:rPr>
        <w:t>ConfiguredGrantConfig</w:t>
      </w:r>
      <w:bookmarkEnd w:id="1"/>
      <w:bookmarkEnd w:id="2"/>
    </w:p>
    <w:p w14:paraId="4FA0C2D1" w14:textId="77777777" w:rsidR="00C60B8A" w:rsidRPr="006D0C02" w:rsidRDefault="00344885" w:rsidP="00C60B8A">
      <w:r w:rsidRPr="006D0C02">
        <w:t xml:space="preserve">The IE </w:t>
      </w:r>
      <w:r w:rsidRPr="006D0C02">
        <w:rPr>
          <w:i/>
        </w:rPr>
        <w:t>ConfiguredGrantConfig</w:t>
      </w:r>
      <w:r w:rsidRPr="006D0C02">
        <w:t xml:space="preserve"> is used to configure uplink transmission without dynamic grant according to two possible schemes. The actual uplink grant may either be configured via RRC (</w:t>
      </w:r>
      <w:r w:rsidRPr="006D0C02">
        <w:rPr>
          <w:i/>
        </w:rPr>
        <w:t>type1</w:t>
      </w:r>
      <w:r w:rsidRPr="006D0C02">
        <w:t>) or provided via the PDCCH (addressed to CS-RNTI) (</w:t>
      </w:r>
      <w:r w:rsidRPr="006D0C02">
        <w:rPr>
          <w:i/>
        </w:rPr>
        <w:t>type2</w:t>
      </w:r>
      <w:r w:rsidRPr="006D0C02">
        <w:t>). Multiple Configured Grant configurations may be configured in one BWP of a serving cell.</w:t>
      </w:r>
    </w:p>
    <w:p w14:paraId="655EA743" w14:textId="77777777" w:rsidR="00C60B8A" w:rsidRPr="006D0C02" w:rsidRDefault="00C60B8A" w:rsidP="00C60B8A">
      <w:pPr>
        <w:pStyle w:val="TH"/>
      </w:pPr>
      <w:r w:rsidRPr="006D0C02">
        <w:rPr>
          <w:i/>
        </w:rPr>
        <w:t>ConfiguredGrantConfig</w:t>
      </w:r>
      <w:r w:rsidRPr="006D0C02">
        <w:t xml:space="preserve"> information element</w:t>
      </w:r>
    </w:p>
    <w:p w14:paraId="2C4B85B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color w:val="808080"/>
          <w:sz w:val="16"/>
          <w:lang w:val="en-GB" w:eastAsia="en-GB"/>
        </w:rPr>
        <w:t>-- ASN1START</w:t>
      </w:r>
    </w:p>
    <w:p w14:paraId="68565C3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color w:val="808080"/>
          <w:sz w:val="16"/>
          <w:lang w:val="en-GB" w:eastAsia="en-GB"/>
        </w:rPr>
        <w:t>-- TAG-CONFIGUREDGRANTCONFIG-START</w:t>
      </w:r>
    </w:p>
    <w:p w14:paraId="541D229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CC4EEE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ConfiguredGrantConfig ::=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2A0E951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frequencyHopping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{intraSlot, interSlot}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0C79BC5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cg-DMRS-Configuration               DMRS-UplinkConfig,</w:t>
      </w:r>
    </w:p>
    <w:p w14:paraId="353C1A0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mcs-Table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{qam256, qam64LowSE}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5DC0052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mcs-TableTransformPrecoder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{qam256, qam64LowSE}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2A930F0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uci-OnPUSCH                         SetupRelease { CG-UCI-OnPUSCH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66B523B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resourceAllocation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 resourceAllocationType0, resourceAllocationType1, dynamicSwitch },</w:t>
      </w:r>
    </w:p>
    <w:p w14:paraId="4E26F91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rbg-Size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{config2}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482EE59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powerControlLoopToUse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{n0, n1},</w:t>
      </w:r>
    </w:p>
    <w:p w14:paraId="4A2B6DF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p0-PUSCH-Alpha                      P0-PUSCH-AlphaSetId,</w:t>
      </w:r>
    </w:p>
    <w:p w14:paraId="7F272DF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transformPrecoder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{enabled, disabled}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1D1C542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nrofHARQ-Processes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(1..16),</w:t>
      </w:r>
    </w:p>
    <w:p w14:paraId="62D4040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repK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{n1, n2, n4, n8},</w:t>
      </w:r>
    </w:p>
    <w:p w14:paraId="7AAA4C9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repK-RV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{s1-0231, s2-0303, s3-0000}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24824F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periodicity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w:t>
      </w:r>
    </w:p>
    <w:p w14:paraId="54BF5D9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sym2, sym7, sym1x14, sym2x14, sym4x14, sym5x14, sym8x14, sym10x14, sym16x14, sym20x14,</w:t>
      </w:r>
    </w:p>
    <w:p w14:paraId="4C77454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sym32x14, sym40x14, sym64x14, sym80x14, sym128x14, sym160x14, sym256x14, sym320x14, sym512x14,</w:t>
      </w:r>
    </w:p>
    <w:p w14:paraId="16AA58B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sym640x14, sym1024x14, sym1280x14, sym2560x14, sym5120x14,</w:t>
      </w:r>
    </w:p>
    <w:p w14:paraId="201A31B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sym6, sym1x12, sym2x12, sym4x12, sym5x12, sym8x12, sym10x12, sym16x12, sym20x12, sym32x12,</w:t>
      </w:r>
    </w:p>
    <w:p w14:paraId="27F2B73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sym40x12, sym64x12, sym80x12, sym128x12, sym160x12, sym256x12, sym320x12, sym512x12, sym640x12,</w:t>
      </w:r>
    </w:p>
    <w:p w14:paraId="256A87A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sym1280x12, sym2560x12</w:t>
      </w:r>
    </w:p>
    <w:p w14:paraId="02E1E12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2E86D7A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configuredGrantTimer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(1..64)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60BF6A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rrc-ConfiguredUplinkGrant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1401BB5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timeDomainOffset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(0..5119),</w:t>
      </w:r>
    </w:p>
    <w:p w14:paraId="217B955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timeDomainAllocation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(0..15),</w:t>
      </w:r>
    </w:p>
    <w:p w14:paraId="1D1D546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frequencyDomainAllocation           </w:t>
      </w:r>
      <w:r w:rsidRPr="00610FE9">
        <w:rPr>
          <w:rFonts w:ascii="Courier New" w:eastAsia="Times New Roman" w:hAnsi="Courier New"/>
          <w:noProof/>
          <w:color w:val="993366"/>
          <w:sz w:val="16"/>
          <w:lang w:val="en-GB" w:eastAsia="en-GB"/>
        </w:rPr>
        <w:t>BIT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(18)),</w:t>
      </w:r>
    </w:p>
    <w:p w14:paraId="093B711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antennaPort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(0..31),</w:t>
      </w:r>
    </w:p>
    <w:p w14:paraId="486E8DB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dmrs-SeqInitialization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43FAA2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precodingAndNumberOfLayers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(0..63),</w:t>
      </w:r>
    </w:p>
    <w:p w14:paraId="2970747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srs-ResourceIndicator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(0..15)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A31A7B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mcsAndTBS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(0..31),</w:t>
      </w:r>
    </w:p>
    <w:p w14:paraId="3DFBFC2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frequencyHoppingOffset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 maxNrofPhysicalResourceBlocks-1)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70675B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pathlossReferenceIndex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(0..maxNrofPUSCH-PathlossReferenceRSs-1),</w:t>
      </w:r>
    </w:p>
    <w:p w14:paraId="1DDE8A6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7D706F9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5D764D2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pusch-RepTypeIndicator-r16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{pusch-RepTypeA,pusch-RepTypeB}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1E7A7B5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frequencyHoppingPUSCH-RepTypeB-r16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{interRepetition, interSlot}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RepTypeB</w:t>
      </w:r>
    </w:p>
    <w:p w14:paraId="5BDB0FA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lastRenderedPageBreak/>
        <w:t xml:space="preserve">        timeReferenceSFN-r16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{sfn512}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7DF438F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1D3AE1A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76F0AAA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pathlossReferenceIndex2-r17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(0..maxNrofPUSCH-PathlossReferenceRSs-1)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9CF855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srs-ResourceIndicator2-r17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(0..15)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93BF95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precodingAndNumberOfLayers2-r17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(0..63)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CD9F73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timeDomainAllocation</w:t>
      </w:r>
      <w:r w:rsidRPr="00610FE9">
        <w:rPr>
          <w:rFonts w:ascii="Courier New" w:hAnsi="Courier New"/>
          <w:noProof/>
          <w:sz w:val="16"/>
          <w:lang w:val="en-GB" w:eastAsia="en-GB"/>
        </w:rPr>
        <w:t>-v1710</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w:t>
      </w:r>
      <w:r w:rsidRPr="00610FE9">
        <w:rPr>
          <w:rFonts w:ascii="Courier New" w:hAnsi="Courier New"/>
          <w:noProof/>
          <w:sz w:val="16"/>
          <w:lang w:val="en-GB" w:eastAsia="en-GB"/>
        </w:rPr>
        <w:t>63</w:t>
      </w:r>
      <w:r w:rsidRPr="00610FE9">
        <w:rPr>
          <w:rFonts w:ascii="Courier New" w:eastAsia="Times New Roman" w:hAnsi="Courier New"/>
          <w:noProof/>
          <w:sz w:val="16"/>
          <w:lang w:val="en-GB" w:eastAsia="en-GB"/>
        </w:rPr>
        <w:t xml:space="preserve">)                                                       </w:t>
      </w:r>
      <w:r w:rsidRPr="00610FE9">
        <w:rPr>
          <w:rFonts w:ascii="Courier New"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hAnsi="Courier New"/>
          <w:noProof/>
          <w:color w:val="808080"/>
          <w:sz w:val="16"/>
          <w:lang w:val="en-GB" w:eastAsia="en-GB"/>
        </w:rPr>
        <w:t>-- Need M</w:t>
      </w:r>
    </w:p>
    <w:p w14:paraId="20EDED3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timeDomainOffset-r17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(0..40959)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62B1667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cg-SDT-Configuration-r17            CG-SDT-Configuration-r17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AB3B74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6B8AB11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42B80C0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srs-ResourceSetId-r18               SRS-ResourceSetId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9B2589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cg-LTM-Configuration-r18            CG-RRC-Configuration-r18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LTM</w:t>
      </w:r>
    </w:p>
    <w:p w14:paraId="39FC54F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cg-SDT-PeriodicityExt-r18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w:t>
      </w:r>
    </w:p>
    <w:p w14:paraId="2055757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sym1x14x1280, sym2x14x1280, sym4x14x1280 , sym8x14x1280, sym16x14x1280,</w:t>
      </w:r>
    </w:p>
    <w:p w14:paraId="0987D38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sym32x14x1280, sym48x14x1280, sym64x14x1280, sym96x14x1280, sym128x14x1280,</w:t>
      </w:r>
    </w:p>
    <w:p w14:paraId="3ACAF3E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sym192x14x1280, sym240x14x1280, sym256x14x1280, sym384x14x1280, sym472x14x1280,</w:t>
      </w:r>
    </w:p>
    <w:p w14:paraId="16FCBE0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sym480x14x1280, sym512x14x1280, sym768x14x1280, sym944x14x1280, sym960x14x1280,</w:t>
      </w:r>
    </w:p>
    <w:p w14:paraId="7913518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sym1408x14x1280, sym1536x14x1280, sym1888x14x1280, sym1920x14x1280,</w:t>
      </w:r>
    </w:p>
    <w:p w14:paraId="752BCEA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sym2816x14x1280, sym3072x14x1280, sym3776x14x1280, sym5632x14x1280,</w:t>
      </w:r>
    </w:p>
    <w:p w14:paraId="2CA4E83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sym6144x14x1280, sym7552x14x1280, sym7680x14x1280, sym11264x14x1280,</w:t>
      </w:r>
    </w:p>
    <w:p w14:paraId="4D6D5B5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sym15104x14x1280, sym15360x14x1280, sym22528x14x1280, sym30208x14x1280,</w:t>
      </w:r>
    </w:p>
    <w:p w14:paraId="775554B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sym45056x14x1280, sym60416x14x1280, sym90112x14x1280, sym180224x14x1280,</w:t>
      </w:r>
    </w:p>
    <w:p w14:paraId="1FA0015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sym4x12x1280, sym8x12x1280, sym16x12x1280, sym32x12x1280, sym192x12x1280,</w:t>
      </w:r>
    </w:p>
    <w:p w14:paraId="585F5E9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sym384x12x1280, sym960x12x1280, sym1888x12x1280, sym3776x12x1280,</w:t>
      </w:r>
    </w:p>
    <w:p w14:paraId="5DBD6CD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sym5632x12x1280, sym11264x12x1280, spare13, spare12, spare11, spare10, spare9,</w:t>
      </w:r>
    </w:p>
    <w:p w14:paraId="47069DE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spare8, spare7, spare6, spare5, spare4, spare3, spare2, spare1</w:t>
      </w:r>
    </w:p>
    <w:p w14:paraId="63E54AB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CG-SDT1</w:t>
      </w:r>
    </w:p>
    <w:p w14:paraId="6E6F279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timeReferenceHyperSFN-r18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(0..1023)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CG-SDT2</w:t>
      </w:r>
    </w:p>
    <w:p w14:paraId="394F9E8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cg-RRC-Configuration-r18            CG-RRC-Configuration-r18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RACH-LessHO</w:t>
      </w:r>
    </w:p>
    <w:p w14:paraId="3E81A1D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applyIndicatedTCI-State-r18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{first, second, both, spare1}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E2ABE87" w14:textId="5FC054B6" w:rsid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 w:author="Helka-Liina Maattanen" w:date="2025-02-04T10:09:00Z"/>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ins w:id="4" w:author="Helka-Liina Maattanen" w:date="2025-02-04T10:09:00Z">
        <w:r w:rsidR="00273FF2">
          <w:rPr>
            <w:rFonts w:ascii="Courier New" w:eastAsia="Times New Roman" w:hAnsi="Courier New"/>
            <w:noProof/>
            <w:sz w:val="16"/>
            <w:lang w:val="en-GB" w:eastAsia="en-GB"/>
          </w:rPr>
          <w:t>,</w:t>
        </w:r>
      </w:ins>
    </w:p>
    <w:p w14:paraId="5F428296" w14:textId="0515BF1A" w:rsidR="00F84BB7" w:rsidRDefault="00F84BB7" w:rsidP="00273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 w:author="Helka-Liina Maattanen" w:date="2025-02-04T10:09:00Z"/>
          <w:rFonts w:ascii="Courier New" w:eastAsia="Times New Roman" w:hAnsi="Courier New"/>
          <w:noProof/>
          <w:sz w:val="16"/>
          <w:lang w:val="en-GB" w:eastAsia="en-GB"/>
        </w:rPr>
      </w:pPr>
      <w:ins w:id="6" w:author="Helka-Liina Maattanen" w:date="2025-02-04T10:09:00Z">
        <w:r>
          <w:rPr>
            <w:rFonts w:ascii="Courier New" w:eastAsia="Times New Roman" w:hAnsi="Courier New"/>
            <w:noProof/>
            <w:sz w:val="16"/>
            <w:lang w:val="en-GB" w:eastAsia="en-GB"/>
          </w:rPr>
          <w:t xml:space="preserve">        [[</w:t>
        </w:r>
      </w:ins>
    </w:p>
    <w:p w14:paraId="24A847F9" w14:textId="770EDF36" w:rsidR="00273FF2" w:rsidRDefault="00F84BB7" w:rsidP="00273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 w:author="Helka-Liina Maattanen" w:date="2025-02-04T10:11:00Z"/>
          <w:rFonts w:ascii="Courier New" w:eastAsia="Times New Roman" w:hAnsi="Courier New"/>
          <w:noProof/>
          <w:color w:val="808080"/>
          <w:sz w:val="16"/>
          <w:lang w:val="en-GB" w:eastAsia="en-GB"/>
        </w:rPr>
      </w:pPr>
      <w:ins w:id="8" w:author="Helka-Liina Maattanen" w:date="2025-02-04T10:09:00Z">
        <w:r>
          <w:rPr>
            <w:rFonts w:ascii="Courier New" w:eastAsia="Times New Roman" w:hAnsi="Courier New"/>
            <w:noProof/>
            <w:sz w:val="16"/>
            <w:lang w:val="en-GB" w:eastAsia="en-GB"/>
          </w:rPr>
          <w:t xml:space="preserve">        </w:t>
        </w:r>
        <w:r w:rsidR="00273FF2" w:rsidRPr="00610FE9">
          <w:rPr>
            <w:rFonts w:ascii="Courier New" w:eastAsia="Times New Roman" w:hAnsi="Courier New"/>
            <w:noProof/>
            <w:sz w:val="16"/>
            <w:lang w:val="en-GB" w:eastAsia="en-GB"/>
          </w:rPr>
          <w:t>precodingAndNumberOfLayers</w:t>
        </w:r>
      </w:ins>
      <w:ins w:id="9" w:author="Helka-Liina Maattanen" w:date="2025-02-04T10:10:00Z">
        <w:r w:rsidR="000420DD">
          <w:rPr>
            <w:rFonts w:ascii="Courier New" w:eastAsia="Times New Roman" w:hAnsi="Courier New"/>
            <w:noProof/>
            <w:sz w:val="16"/>
            <w:lang w:val="en-GB" w:eastAsia="en-GB"/>
          </w:rPr>
          <w:t>-v18xy</w:t>
        </w:r>
      </w:ins>
      <w:ins w:id="10" w:author="Helka-Liina Maattanen" w:date="2025-02-04T10:09:00Z">
        <w:r w:rsidR="00273FF2" w:rsidRPr="00610FE9">
          <w:rPr>
            <w:rFonts w:ascii="Courier New" w:eastAsia="Times New Roman" w:hAnsi="Courier New"/>
            <w:noProof/>
            <w:sz w:val="16"/>
            <w:lang w:val="en-GB" w:eastAsia="en-GB"/>
          </w:rPr>
          <w:t xml:space="preserve">          </w:t>
        </w:r>
        <w:r w:rsidR="00273FF2" w:rsidRPr="00610FE9">
          <w:rPr>
            <w:rFonts w:ascii="Courier New" w:eastAsia="Times New Roman" w:hAnsi="Courier New"/>
            <w:noProof/>
            <w:color w:val="993366"/>
            <w:sz w:val="16"/>
            <w:lang w:val="en-GB" w:eastAsia="en-GB"/>
          </w:rPr>
          <w:t>INTEGER</w:t>
        </w:r>
        <w:r w:rsidR="00273FF2" w:rsidRPr="00610FE9">
          <w:rPr>
            <w:rFonts w:ascii="Courier New" w:eastAsia="Times New Roman" w:hAnsi="Courier New"/>
            <w:noProof/>
            <w:sz w:val="16"/>
            <w:lang w:val="en-GB" w:eastAsia="en-GB"/>
          </w:rPr>
          <w:t xml:space="preserve"> (</w:t>
        </w:r>
      </w:ins>
      <w:ins w:id="11" w:author="Helka-Liina Maattanen" w:date="2025-02-04T10:10:00Z">
        <w:r>
          <w:rPr>
            <w:rFonts w:ascii="Courier New" w:eastAsia="Times New Roman" w:hAnsi="Courier New"/>
            <w:noProof/>
            <w:sz w:val="16"/>
            <w:lang w:val="en-GB" w:eastAsia="en-GB"/>
          </w:rPr>
          <w:t>64</w:t>
        </w:r>
      </w:ins>
      <w:ins w:id="12" w:author="Helka-Liina Maattanen" w:date="2025-02-04T10:09:00Z">
        <w:r w:rsidR="00273FF2" w:rsidRPr="00610FE9">
          <w:rPr>
            <w:rFonts w:ascii="Courier New" w:eastAsia="Times New Roman" w:hAnsi="Courier New"/>
            <w:noProof/>
            <w:sz w:val="16"/>
            <w:lang w:val="en-GB" w:eastAsia="en-GB"/>
          </w:rPr>
          <w:t>..</w:t>
        </w:r>
      </w:ins>
      <w:ins w:id="13" w:author="Helka-Liina Maattanen" w:date="2025-02-04T10:10:00Z">
        <w:r w:rsidR="000420DD">
          <w:rPr>
            <w:rFonts w:ascii="Courier New" w:eastAsia="Times New Roman" w:hAnsi="Courier New"/>
            <w:noProof/>
            <w:sz w:val="16"/>
            <w:lang w:val="en-GB" w:eastAsia="en-GB"/>
          </w:rPr>
          <w:t>1023</w:t>
        </w:r>
      </w:ins>
      <w:ins w:id="14" w:author="Helka-Liina Maattanen" w:date="2025-02-04T10:09:00Z">
        <w:r w:rsidR="00273FF2" w:rsidRPr="00610FE9">
          <w:rPr>
            <w:rFonts w:ascii="Courier New" w:eastAsia="Times New Roman" w:hAnsi="Courier New"/>
            <w:noProof/>
            <w:sz w:val="16"/>
            <w:lang w:val="en-GB" w:eastAsia="en-GB"/>
          </w:rPr>
          <w:t>)</w:t>
        </w:r>
      </w:ins>
      <w:ins w:id="15" w:author="Helka-Liina Maattanen" w:date="2025-02-04T10:10:00Z">
        <w:r>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000420DD">
          <w:rPr>
            <w:rFonts w:ascii="Courier New" w:eastAsia="Times New Roman" w:hAnsi="Courier New"/>
            <w:noProof/>
            <w:color w:val="993366"/>
            <w:sz w:val="16"/>
            <w:lang w:val="en-GB" w:eastAsia="en-GB"/>
          </w:rPr>
          <w: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ins>
    </w:p>
    <w:p w14:paraId="12A58967" w14:textId="0CF72FDB" w:rsidR="00444463" w:rsidRPr="00610FE9" w:rsidRDefault="00444463" w:rsidP="00273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Helka-Liina Maattanen" w:date="2025-02-04T10:09:00Z"/>
          <w:rFonts w:ascii="Courier New" w:eastAsia="Times New Roman" w:hAnsi="Courier New"/>
          <w:noProof/>
          <w:sz w:val="16"/>
          <w:lang w:val="en-GB" w:eastAsia="en-GB"/>
        </w:rPr>
      </w:pPr>
      <w:ins w:id="17" w:author="Helka-Liina Maattanen" w:date="2025-02-04T10:11:00Z">
        <w:r>
          <w:rPr>
            <w:rFonts w:ascii="Courier New" w:eastAsia="Times New Roman" w:hAnsi="Courier New"/>
            <w:noProof/>
            <w:sz w:val="16"/>
            <w:lang w:val="en-GB" w:eastAsia="en-GB"/>
          </w:rPr>
          <w:t xml:space="preserve">        </w:t>
        </w:r>
        <w:r w:rsidRPr="00610FE9">
          <w:rPr>
            <w:rFonts w:ascii="Courier New" w:eastAsia="Times New Roman" w:hAnsi="Courier New"/>
            <w:noProof/>
            <w:sz w:val="16"/>
            <w:lang w:val="en-GB" w:eastAsia="en-GB"/>
          </w:rPr>
          <w:t>srs-ResourceIndicator-</w:t>
        </w:r>
      </w:ins>
      <w:ins w:id="18" w:author="Helka-Liina Maattanen" w:date="2025-02-06T10:08:00Z">
        <w:r w:rsidR="00CD67AC">
          <w:rPr>
            <w:rFonts w:ascii="Courier New" w:eastAsia="Times New Roman" w:hAnsi="Courier New"/>
            <w:noProof/>
            <w:sz w:val="16"/>
            <w:lang w:val="en-GB" w:eastAsia="en-GB"/>
          </w:rPr>
          <w:t>v</w:t>
        </w:r>
      </w:ins>
      <w:ins w:id="19" w:author="Helka-Liina Maattanen" w:date="2025-02-04T10:11:00Z">
        <w:r w:rsidRPr="00610FE9">
          <w:rPr>
            <w:rFonts w:ascii="Courier New" w:eastAsia="Times New Roman" w:hAnsi="Courier New"/>
            <w:noProof/>
            <w:sz w:val="16"/>
            <w:lang w:val="en-GB" w:eastAsia="en-GB"/>
          </w:rPr>
          <w:t>1</w:t>
        </w:r>
        <w:r>
          <w:rPr>
            <w:rFonts w:ascii="Courier New" w:eastAsia="Times New Roman" w:hAnsi="Courier New"/>
            <w:noProof/>
            <w:sz w:val="16"/>
            <w:lang w:val="en-GB" w:eastAsia="en-GB"/>
          </w:rPr>
          <w:t>8xy</w:t>
        </w:r>
        <w:r w:rsidRPr="00610FE9">
          <w:rPr>
            <w:rFonts w:ascii="Courier New" w:eastAsia="Times New Roman" w:hAnsi="Courier New"/>
            <w:noProof/>
            <w:sz w:val="16"/>
            <w:lang w:val="en-GB" w:eastAsia="en-GB"/>
          </w:rPr>
          <w:t xml:space="preserve">          </w:t>
        </w:r>
      </w:ins>
      <w:ins w:id="20" w:author="Helka-Liina Maattanen" w:date="2025-02-04T10:12:00Z">
        <w:r w:rsidR="00F01149">
          <w:rPr>
            <w:rFonts w:ascii="Courier New" w:eastAsia="Times New Roman" w:hAnsi="Courier New"/>
            <w:noProof/>
            <w:sz w:val="16"/>
            <w:lang w:val="en-GB" w:eastAsia="en-GB"/>
          </w:rPr>
          <w:t xml:space="preserve">    </w:t>
        </w:r>
      </w:ins>
      <w:ins w:id="21" w:author="Helka-Liina Maattanen" w:date="2025-02-04T10:11:00Z">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16</w:t>
        </w:r>
        <w:r w:rsidRPr="00610FE9">
          <w:rPr>
            <w:rFonts w:ascii="Courier New" w:eastAsia="Times New Roman" w:hAnsi="Courier New"/>
            <w:noProof/>
            <w:sz w:val="16"/>
            <w:lang w:val="en-GB" w:eastAsia="en-GB"/>
          </w:rPr>
          <w:t>..</w:t>
        </w:r>
      </w:ins>
      <w:ins w:id="22" w:author="Helka-Liina Maattanen" w:date="2025-02-04T10:12:00Z">
        <w:r w:rsidR="00F01149">
          <w:rPr>
            <w:rFonts w:ascii="Courier New" w:eastAsia="Times New Roman" w:hAnsi="Courier New"/>
            <w:noProof/>
            <w:sz w:val="16"/>
            <w:lang w:val="en-GB" w:eastAsia="en-GB"/>
          </w:rPr>
          <w:t>25</w:t>
        </w:r>
      </w:ins>
      <w:ins w:id="23" w:author="Helka-Liina Maattanen" w:date="2025-02-04T10:11:00Z">
        <w:r w:rsidRPr="00610FE9">
          <w:rPr>
            <w:rFonts w:ascii="Courier New" w:eastAsia="Times New Roman" w:hAnsi="Courier New"/>
            <w:noProof/>
            <w:sz w:val="16"/>
            <w:lang w:val="en-GB" w:eastAsia="en-GB"/>
          </w:rPr>
          <w:t xml:space="preserve">5)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ins>
    </w:p>
    <w:p w14:paraId="1CFA6273" w14:textId="405E8D58" w:rsidR="00273FF2" w:rsidRPr="00610FE9" w:rsidRDefault="00F84BB7"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ins w:id="24" w:author="Helka-Liina Maattanen" w:date="2025-02-04T10:09:00Z">
        <w:r>
          <w:rPr>
            <w:rFonts w:ascii="Courier New" w:eastAsia="Times New Roman" w:hAnsi="Courier New"/>
            <w:noProof/>
            <w:sz w:val="16"/>
            <w:lang w:val="en-GB" w:eastAsia="en-GB"/>
          </w:rPr>
          <w:t xml:space="preserve">        </w:t>
        </w:r>
      </w:ins>
      <w:ins w:id="25" w:author="Helka-Liina Maattanen" w:date="2025-02-04T10:10:00Z">
        <w:r>
          <w:rPr>
            <w:rFonts w:ascii="Courier New" w:eastAsia="Times New Roman" w:hAnsi="Courier New"/>
            <w:noProof/>
            <w:sz w:val="16"/>
            <w:lang w:val="en-GB" w:eastAsia="en-GB"/>
          </w:rPr>
          <w:t>]]</w:t>
        </w:r>
      </w:ins>
    </w:p>
    <w:p w14:paraId="18DBF97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49FE1B7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3470071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48CC979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cg-RetransmissionTimer-r16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(1..64)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6BDFF8A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cg-minDFI-Delay-r16                 </w:t>
      </w:r>
      <w:r w:rsidRPr="00610FE9">
        <w:rPr>
          <w:rFonts w:ascii="Courier New" w:eastAsia="Times New Roman" w:hAnsi="Courier New"/>
          <w:noProof/>
          <w:color w:val="993366"/>
          <w:sz w:val="16"/>
          <w:lang w:val="en-GB" w:eastAsia="en-GB"/>
        </w:rPr>
        <w:t>ENUMERATED</w:t>
      </w:r>
    </w:p>
    <w:p w14:paraId="0A523FF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{sym7, sym1x14, sym2x14, sym3x14, sym4x14, sym5x14, sym6x14, sym7x14, sym8x14,</w:t>
      </w:r>
    </w:p>
    <w:p w14:paraId="106C836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sym9x14, sym10x14, sym11x14, sym12x14, sym13x14, sym14x14,sym15x14, sym16x14</w:t>
      </w:r>
    </w:p>
    <w:p w14:paraId="2DFADC3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BE002B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cg-nrofPUSCH-InSlot-r16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(1..7)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BD568F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cg-nrofSlots-r16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(1..40)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3529C6C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cg-StartingOffsets-r16              CG-StartingOffsets-r16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EBC308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cg-UCI-Multiplexing-r16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{enabled}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349DF87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cg-COT-SharingOffset-r16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(1..39)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B51D62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betaOffsetCG-UCI-r16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(0..31)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D90953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cg-COT-SharingList-r16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(1..1709))</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CG-COT-Sharing-r16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EB9480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harq-ProcID-Offset-r16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(0..15)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150D27D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harq-ProcID-Offset2-r16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(0..15)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34BEEB4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lastRenderedPageBreak/>
        <w:t xml:space="preserve">    configuredGrantConfigIndex-r16      ConfiguredGrantConfigIndex-r16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CG-List</w:t>
      </w:r>
    </w:p>
    <w:p w14:paraId="1B55D4A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configuredGrantConfigIndexMAC-r16   ConfiguredGrantConfigIndexMAC-r16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CG-IndexMAC</w:t>
      </w:r>
    </w:p>
    <w:p w14:paraId="46CB987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periodicityExt-r16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(1..5120)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BA4842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startingFromRV0-r16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{on, off}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416F19E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phy-PriorityIndex-r16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{p0, p1}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E42445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autonomousTx-r16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{enabled}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LCH-BasedPrioritization</w:t>
      </w:r>
    </w:p>
    <w:p w14:paraId="2F44434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68D6B35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0FAA1C2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cg-betaOffsetsCrossPri0-r17         SetupRelease { BetaOffsetsCrossPriSelCG-r17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0C076D2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cg-betaOffsetsCrossPri1-r17         SetupRelease { BetaOffsetsCrossPriSelCG-r17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13F20D6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mappingPattern-r17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{cyclicMapping, sequentialMapping}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Cond SRSsets</w:t>
      </w:r>
    </w:p>
    <w:p w14:paraId="47F8619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sequenceOffsetForRV-r17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(0..3)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EC584E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p0-PUSCH-Alpha2-r17                 P0-PUSCH-AlphaSetId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A89371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powerControlLoopToUse2-r17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{n0, n1}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D14242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cg-COT-SharingList-r17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(1..50722))</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CG-COT-Sharing-r17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8BBFD7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periodicityExt-r17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(1..40960)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4EF72CB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repK-v1710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{n12, n16, n24, n32}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B7A958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nrofHARQ-Processes-v1700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(17..32)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28C77FB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harq-ProcID-Offset2-v1700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(16..31)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87A516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configuredGrantTimer-v1700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(33..288)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791239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cg-minDFI-Delay-v1710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(238..3584)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61070B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6FC1E4A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7C6E3E1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harq-ProcID-Offset-v1730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(16..31)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C50438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cg-nrofSlots-r17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(1..320)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E3B902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6E15D02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55E04E6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disableCG-RetransmissionMonitoring-r18  </w:t>
      </w:r>
      <w:r w:rsidRPr="00610FE9">
        <w:rPr>
          <w:rFonts w:ascii="Courier New" w:eastAsia="Times New Roman" w:hAnsi="Courier New"/>
          <w:noProof/>
          <w:color w:val="993366"/>
          <w:sz w:val="16"/>
          <w:lang w:val="en-GB" w:eastAsia="en-GB"/>
        </w:rPr>
        <w:t>ENUMERATED</w:t>
      </w:r>
      <w:r w:rsidRPr="00610FE9">
        <w:rPr>
          <w:rFonts w:ascii="Courier New" w:eastAsia="Times New Roman" w:hAnsi="Courier New"/>
          <w:noProof/>
          <w:sz w:val="16"/>
          <w:lang w:val="en-GB" w:eastAsia="en-GB"/>
        </w:rPr>
        <w:t xml:space="preserve"> {true}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92C893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nrofSlotsInCG-Period-r18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(2..32)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C995EA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uto-UCI-Config-r18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02D1B5D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nrofBitsInUTO-UCI-r18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(3..8),</w:t>
      </w:r>
    </w:p>
    <w:p w14:paraId="4239CC4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betaOffsetUTO-UCI-r18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(0..31),</w:t>
      </w:r>
    </w:p>
    <w:p w14:paraId="3E5E8B1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4C0B1D9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617C009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6D2F00D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3F40E29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3742BA6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CG-UCI-OnPUSCH ::=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15F6476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dynamic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(1..4))</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BetaOffsets,</w:t>
      </w:r>
    </w:p>
    <w:p w14:paraId="241D2A0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semiStatic                              BetaOffsets</w:t>
      </w:r>
    </w:p>
    <w:p w14:paraId="0DE24DE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3DD4287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F21D70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CG-COT-Sharing-r16 ::=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20438B1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noCOT-Sharing-r16                   </w:t>
      </w:r>
      <w:r w:rsidRPr="00610FE9">
        <w:rPr>
          <w:rFonts w:ascii="Courier New" w:eastAsia="Times New Roman" w:hAnsi="Courier New"/>
          <w:noProof/>
          <w:color w:val="993366"/>
          <w:sz w:val="16"/>
          <w:lang w:val="en-GB" w:eastAsia="en-GB"/>
        </w:rPr>
        <w:t>NULL</w:t>
      </w:r>
      <w:r w:rsidRPr="00610FE9">
        <w:rPr>
          <w:rFonts w:ascii="Courier New" w:eastAsia="Times New Roman" w:hAnsi="Courier New"/>
          <w:noProof/>
          <w:sz w:val="16"/>
          <w:lang w:val="en-GB" w:eastAsia="en-GB"/>
        </w:rPr>
        <w:t>,</w:t>
      </w:r>
    </w:p>
    <w:p w14:paraId="5A3C309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cot-Sharing-r16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52203FD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duration-r16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(1..39),</w:t>
      </w:r>
    </w:p>
    <w:p w14:paraId="3A3EA73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offset-r16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(1..39),</w:t>
      </w:r>
    </w:p>
    <w:p w14:paraId="10A125E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channelAccessPriority-r16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(1..4)</w:t>
      </w:r>
    </w:p>
    <w:p w14:paraId="113892C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426366B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7A68111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565337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CG-COT-Sharing-r17 ::=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1674436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noCOT-Sharing-r17                   </w:t>
      </w:r>
      <w:r w:rsidRPr="00610FE9">
        <w:rPr>
          <w:rFonts w:ascii="Courier New" w:eastAsia="Times New Roman" w:hAnsi="Courier New"/>
          <w:noProof/>
          <w:color w:val="993366"/>
          <w:sz w:val="16"/>
          <w:lang w:val="en-GB" w:eastAsia="en-GB"/>
        </w:rPr>
        <w:t>NULL</w:t>
      </w:r>
      <w:r w:rsidRPr="00610FE9">
        <w:rPr>
          <w:rFonts w:ascii="Courier New" w:eastAsia="Times New Roman" w:hAnsi="Courier New"/>
          <w:noProof/>
          <w:sz w:val="16"/>
          <w:lang w:val="en-GB" w:eastAsia="en-GB"/>
        </w:rPr>
        <w:t>,</w:t>
      </w:r>
    </w:p>
    <w:p w14:paraId="054ACB3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lastRenderedPageBreak/>
        <w:t xml:space="preserve">    cot-Sharing-r17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2161EB8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duration-r17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(1..319),</w:t>
      </w:r>
    </w:p>
    <w:p w14:paraId="44961E0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offset-r17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(1..319)</w:t>
      </w:r>
    </w:p>
    <w:p w14:paraId="4E0B711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w:t>
      </w:r>
    </w:p>
    <w:p w14:paraId="27FDC10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4CE28B7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A0E673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CG-StartingOffsets-r16 ::=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0599BDC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cg-StartingFullBW-InsideCOT-r16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(1..7))</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611981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cg-StartingFullBW-OutsideCOT-r16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(1..7))</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1C04715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cg-StartingPartialBW-InsideCOT-r16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717BE48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cg-StartingPartialBW-OutsideCOT-r16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(0..6)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38F9E58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65E8578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D72687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BetaOffsetsCrossPriSelCG-r17 ::=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491EDE0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dynamic-r17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(1..4))</w:t>
      </w:r>
      <w:r w:rsidRPr="00610FE9">
        <w:rPr>
          <w:rFonts w:ascii="Courier New" w:eastAsia="Times New Roman" w:hAnsi="Courier New"/>
          <w:noProof/>
          <w:color w:val="993366"/>
          <w:sz w:val="16"/>
          <w:lang w:val="en-GB" w:eastAsia="en-GB"/>
        </w:rPr>
        <w:t xml:space="preserve"> OF</w:t>
      </w:r>
      <w:r w:rsidRPr="00610FE9">
        <w:rPr>
          <w:rFonts w:ascii="Courier New" w:eastAsia="Times New Roman" w:hAnsi="Courier New"/>
          <w:noProof/>
          <w:sz w:val="16"/>
          <w:lang w:val="en-GB" w:eastAsia="en-GB"/>
        </w:rPr>
        <w:t xml:space="preserve"> BetaOffsetsCrossPri-r17,</w:t>
      </w:r>
    </w:p>
    <w:p w14:paraId="40384D8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semiStatic-r17      BetaOffsetsCrossPri-r17</w:t>
      </w:r>
    </w:p>
    <w:p w14:paraId="4B02A9C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4038158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29FAF6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hAnsi="Courier New"/>
          <w:noProof/>
          <w:sz w:val="16"/>
          <w:lang w:val="en-GB" w:eastAsia="en-GB"/>
        </w:rPr>
        <w:t>CG-SDT-Configuration-r17</w:t>
      </w: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0318821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cg-SDT-RetransmissionTimer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(1..64)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5E449D3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sdt-SSB-Subset-r17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CHOICE</w:t>
      </w:r>
      <w:r w:rsidRPr="00610FE9">
        <w:rPr>
          <w:rFonts w:ascii="Courier New" w:hAnsi="Courier New"/>
          <w:noProof/>
          <w:sz w:val="16"/>
          <w:lang w:val="en-GB" w:eastAsia="en-GB"/>
        </w:rPr>
        <w:t xml:space="preserve"> {</w:t>
      </w:r>
    </w:p>
    <w:p w14:paraId="09509C3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shortBitmap-r17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(4)),</w:t>
      </w:r>
    </w:p>
    <w:p w14:paraId="74864BF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mediumBitmap-r17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(8)),</w:t>
      </w:r>
    </w:p>
    <w:p w14:paraId="5F1D15F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longBitmap-r17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(64))</w:t>
      </w:r>
    </w:p>
    <w:p w14:paraId="79E0EA2A"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44843F0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 xml:space="preserve">sdt-SSB-PerCG-PUSCH-r17   </w:t>
      </w:r>
      <w:r w:rsidRPr="00610FE9">
        <w:rPr>
          <w:rFonts w:ascii="Courier New" w:eastAsia="Times New Roman" w:hAnsi="Courier New"/>
          <w:noProof/>
          <w:color w:val="993366"/>
          <w:sz w:val="16"/>
          <w:lang w:val="en-GB" w:eastAsia="en-GB"/>
        </w:rPr>
        <w:t>ENUMERATED</w:t>
      </w:r>
      <w:r w:rsidRPr="00610FE9">
        <w:rPr>
          <w:rFonts w:ascii="Courier New" w:hAnsi="Courier New"/>
          <w:noProof/>
          <w:sz w:val="16"/>
          <w:lang w:val="en-GB" w:eastAsia="en-GB"/>
        </w:rPr>
        <w:t xml:space="preserve"> {oneEighth, oneFourth, half, one, two, four, eight, sixteen}</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2071B2A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sdt-P</w:t>
      </w:r>
      <w:r w:rsidRPr="00610FE9">
        <w:rPr>
          <w:rFonts w:ascii="Courier New" w:hAnsi="Courier New"/>
          <w:noProof/>
          <w:sz w:val="16"/>
          <w:lang w:val="en-GB" w:eastAsia="en-GB"/>
        </w:rPr>
        <w:t>0-PUSCH-r17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INTEGER</w:t>
      </w:r>
      <w:r w:rsidRPr="00610FE9">
        <w:rPr>
          <w:rFonts w:ascii="Courier New" w:hAnsi="Courier New"/>
          <w:noProof/>
          <w:sz w:val="16"/>
          <w:lang w:val="en-GB" w:eastAsia="en-GB"/>
        </w:rPr>
        <w:t xml:space="preserve"> (-16..15)</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4DF675E"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sdt-A</w:t>
      </w:r>
      <w:r w:rsidRPr="00610FE9">
        <w:rPr>
          <w:rFonts w:ascii="Courier New" w:hAnsi="Courier New"/>
          <w:noProof/>
          <w:sz w:val="16"/>
          <w:lang w:val="en-GB" w:eastAsia="en-GB"/>
        </w:rPr>
        <w:t>lpha-r17</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ENUMERATED</w:t>
      </w:r>
      <w:r w:rsidRPr="00610FE9">
        <w:rPr>
          <w:rFonts w:ascii="Courier New" w:hAnsi="Courier New"/>
          <w:noProof/>
          <w:sz w:val="16"/>
          <w:lang w:val="en-GB" w:eastAsia="en-GB"/>
        </w:rPr>
        <w:t xml:space="preserve"> {alpha0, alpha04, alpha05, alpha06, alpha07, alpha08, alpha09, alpha1}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98D4B8D"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sdt-DMRS-Ports-r17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4C98483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dmrsType1-r17            </w:t>
      </w:r>
      <w:r w:rsidRPr="00610FE9">
        <w:rPr>
          <w:rFonts w:ascii="Courier New" w:eastAsia="Times New Roman" w:hAnsi="Courier New"/>
          <w:noProof/>
          <w:color w:val="993366"/>
          <w:sz w:val="16"/>
          <w:lang w:val="en-GB" w:eastAsia="en-GB"/>
        </w:rPr>
        <w:t>BIT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(8)),</w:t>
      </w:r>
    </w:p>
    <w:p w14:paraId="0917910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dmrsType2-r17            </w:t>
      </w:r>
      <w:r w:rsidRPr="00610FE9">
        <w:rPr>
          <w:rFonts w:ascii="Courier New" w:eastAsia="Times New Roman" w:hAnsi="Courier New"/>
          <w:noProof/>
          <w:color w:val="993366"/>
          <w:sz w:val="16"/>
          <w:lang w:val="en-GB" w:eastAsia="en-GB"/>
        </w:rPr>
        <w:t>BIT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(12))</w:t>
      </w:r>
    </w:p>
    <w:p w14:paraId="682420C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D0A143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sdt-NrofDMRS-Sequences-r17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16B7268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0B4CDB2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E7F910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hAnsi="Courier New"/>
          <w:noProof/>
          <w:sz w:val="16"/>
          <w:lang w:val="en-GB" w:eastAsia="en-GB"/>
        </w:rPr>
        <w:t>CG-RRC-Configuration-r18</w:t>
      </w: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SEQUENCE</w:t>
      </w:r>
      <w:r w:rsidRPr="00610FE9">
        <w:rPr>
          <w:rFonts w:ascii="Courier New" w:eastAsia="Times New Roman" w:hAnsi="Courier New"/>
          <w:noProof/>
          <w:sz w:val="16"/>
          <w:lang w:val="en-GB" w:eastAsia="en-GB"/>
        </w:rPr>
        <w:t xml:space="preserve"> {</w:t>
      </w:r>
    </w:p>
    <w:p w14:paraId="1EEA8B3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cg-RRC-RetransmissionTimer-r18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(1..288)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26EA7047"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cg-RRC-RSRP-ThresholdSSB-r18   RSRP-Range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R</w:t>
      </w:r>
    </w:p>
    <w:p w14:paraId="0AE2245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rrc-SSB-Subset-r18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CHOICE</w:t>
      </w:r>
      <w:r w:rsidRPr="00610FE9">
        <w:rPr>
          <w:rFonts w:ascii="Courier New" w:hAnsi="Courier New"/>
          <w:noProof/>
          <w:sz w:val="16"/>
          <w:lang w:val="en-GB" w:eastAsia="en-GB"/>
        </w:rPr>
        <w:t xml:space="preserve"> {</w:t>
      </w:r>
    </w:p>
    <w:p w14:paraId="20990190"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shortBitmap-r18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(4)),</w:t>
      </w:r>
    </w:p>
    <w:p w14:paraId="28DDB0A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mediumBitmap-r18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(8)),</w:t>
      </w:r>
    </w:p>
    <w:p w14:paraId="5BCDD69F"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longBitmap-r18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BIT</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hAnsi="Courier New"/>
          <w:noProof/>
          <w:sz w:val="16"/>
          <w:lang w:val="en-GB" w:eastAsia="en-GB"/>
        </w:rPr>
        <w:t xml:space="preserve"> (64))</w:t>
      </w:r>
    </w:p>
    <w:p w14:paraId="02AF6C34"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S</w:t>
      </w:r>
    </w:p>
    <w:p w14:paraId="1ED6C396"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w:t>
      </w:r>
      <w:r w:rsidRPr="00610FE9">
        <w:rPr>
          <w:rFonts w:ascii="Courier New" w:hAnsi="Courier New"/>
          <w:noProof/>
          <w:sz w:val="16"/>
          <w:lang w:val="en-GB" w:eastAsia="en-GB"/>
        </w:rPr>
        <w:t xml:space="preserve">rrc-SSB-PerCG-PUSCH-r18        </w:t>
      </w:r>
      <w:r w:rsidRPr="00610FE9">
        <w:rPr>
          <w:rFonts w:ascii="Courier New" w:eastAsia="Times New Roman" w:hAnsi="Courier New"/>
          <w:noProof/>
          <w:color w:val="993366"/>
          <w:sz w:val="16"/>
          <w:lang w:val="en-GB" w:eastAsia="en-GB"/>
        </w:rPr>
        <w:t>ENUMERATED</w:t>
      </w:r>
      <w:r w:rsidRPr="00610FE9">
        <w:rPr>
          <w:rFonts w:ascii="Courier New" w:hAnsi="Courier New"/>
          <w:noProof/>
          <w:sz w:val="16"/>
          <w:lang w:val="en-GB" w:eastAsia="en-GB"/>
        </w:rPr>
        <w:t xml:space="preserve"> {oneEighth, oneFourth, half, one, two, four, eight, sixteen}</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301A09E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val="en-GB" w:eastAsia="en-GB"/>
        </w:rPr>
      </w:pPr>
      <w:r w:rsidRPr="00610FE9">
        <w:rPr>
          <w:rFonts w:ascii="Courier New" w:eastAsia="Times New Roman" w:hAnsi="Courier New"/>
          <w:noProof/>
          <w:sz w:val="16"/>
          <w:lang w:val="en-GB" w:eastAsia="en-GB"/>
        </w:rPr>
        <w:t xml:space="preserve">    rrc-P</w:t>
      </w:r>
      <w:r w:rsidRPr="00610FE9">
        <w:rPr>
          <w:rFonts w:ascii="Courier New" w:hAnsi="Courier New"/>
          <w:noProof/>
          <w:sz w:val="16"/>
          <w:lang w:val="en-GB" w:eastAsia="en-GB"/>
        </w:rPr>
        <w:t>0-PUSCH-r18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INTEGER</w:t>
      </w:r>
      <w:r w:rsidRPr="00610FE9">
        <w:rPr>
          <w:rFonts w:ascii="Courier New" w:hAnsi="Courier New"/>
          <w:noProof/>
          <w:sz w:val="16"/>
          <w:lang w:val="en-GB" w:eastAsia="en-GB"/>
        </w:rPr>
        <w:t xml:space="preserve"> (-16..15)</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71FB3E3B"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rrc-A</w:t>
      </w:r>
      <w:r w:rsidRPr="00610FE9">
        <w:rPr>
          <w:rFonts w:ascii="Courier New" w:hAnsi="Courier New"/>
          <w:noProof/>
          <w:sz w:val="16"/>
          <w:lang w:val="en-GB" w:eastAsia="en-GB"/>
        </w:rPr>
        <w:t>lpha-r18</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ENUMERATED</w:t>
      </w:r>
      <w:r w:rsidRPr="00610FE9">
        <w:rPr>
          <w:rFonts w:ascii="Courier New" w:hAnsi="Courier New"/>
          <w:noProof/>
          <w:sz w:val="16"/>
          <w:lang w:val="en-GB" w:eastAsia="en-GB"/>
        </w:rPr>
        <w:t xml:space="preserve"> {alpha0, alpha04, alpha05, alpha06, alpha07, alpha08, alpha09, alpha1} </w:t>
      </w:r>
      <w:r w:rsidRPr="00610FE9">
        <w:rPr>
          <w:rFonts w:ascii="Courier New" w:eastAsia="Times New Roman" w:hAnsi="Courier New"/>
          <w:noProof/>
          <w:color w:val="993366"/>
          <w:sz w:val="16"/>
          <w:lang w:val="en-GB" w:eastAsia="en-GB"/>
        </w:rPr>
        <w:t>OPTIONAL</w:t>
      </w:r>
      <w:r w:rsidRPr="00610FE9">
        <w:rPr>
          <w:rFonts w:ascii="Courier New"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E8F50A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rrc-DMRS-Ports-r18             </w:t>
      </w:r>
      <w:r w:rsidRPr="00610FE9">
        <w:rPr>
          <w:rFonts w:ascii="Courier New" w:eastAsia="Times New Roman" w:hAnsi="Courier New"/>
          <w:noProof/>
          <w:color w:val="993366"/>
          <w:sz w:val="16"/>
          <w:lang w:val="en-GB" w:eastAsia="en-GB"/>
        </w:rPr>
        <w:t>CHOICE</w:t>
      </w:r>
      <w:r w:rsidRPr="00610FE9">
        <w:rPr>
          <w:rFonts w:ascii="Courier New" w:eastAsia="Times New Roman" w:hAnsi="Courier New"/>
          <w:noProof/>
          <w:sz w:val="16"/>
          <w:lang w:val="en-GB" w:eastAsia="en-GB"/>
        </w:rPr>
        <w:t xml:space="preserve"> {</w:t>
      </w:r>
    </w:p>
    <w:p w14:paraId="6B16BE68"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dmrsType1-r18                  </w:t>
      </w:r>
      <w:r w:rsidRPr="00610FE9">
        <w:rPr>
          <w:rFonts w:ascii="Courier New" w:eastAsia="Times New Roman" w:hAnsi="Courier New"/>
          <w:noProof/>
          <w:color w:val="993366"/>
          <w:sz w:val="16"/>
          <w:lang w:val="en-GB" w:eastAsia="en-GB"/>
        </w:rPr>
        <w:t>BIT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(8)),</w:t>
      </w:r>
    </w:p>
    <w:p w14:paraId="6293998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 xml:space="preserve">        dmrsType2-r18                  </w:t>
      </w:r>
      <w:r w:rsidRPr="00610FE9">
        <w:rPr>
          <w:rFonts w:ascii="Courier New" w:eastAsia="Times New Roman" w:hAnsi="Courier New"/>
          <w:noProof/>
          <w:color w:val="993366"/>
          <w:sz w:val="16"/>
          <w:lang w:val="en-GB" w:eastAsia="en-GB"/>
        </w:rPr>
        <w:t>BIT</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STRING</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993366"/>
          <w:sz w:val="16"/>
          <w:lang w:val="en-GB" w:eastAsia="en-GB"/>
        </w:rPr>
        <w:t>SIZE</w:t>
      </w:r>
      <w:r w:rsidRPr="00610FE9">
        <w:rPr>
          <w:rFonts w:ascii="Courier New" w:eastAsia="Times New Roman" w:hAnsi="Courier New"/>
          <w:noProof/>
          <w:sz w:val="16"/>
          <w:lang w:val="en-GB" w:eastAsia="en-GB"/>
        </w:rPr>
        <w:t xml:space="preserve"> (12))</w:t>
      </w:r>
    </w:p>
    <w:p w14:paraId="537508A3"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4BD92B15"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sz w:val="16"/>
          <w:lang w:val="en-GB" w:eastAsia="en-GB"/>
        </w:rPr>
        <w:t xml:space="preserve">    rrc-NrofDMRS-Sequences-r18  </w:t>
      </w:r>
      <w:r w:rsidRPr="00610FE9">
        <w:rPr>
          <w:rFonts w:ascii="Courier New" w:eastAsia="Times New Roman" w:hAnsi="Courier New"/>
          <w:noProof/>
          <w:color w:val="993366"/>
          <w:sz w:val="16"/>
          <w:lang w:val="en-GB" w:eastAsia="en-GB"/>
        </w:rPr>
        <w:t>INTEGER</w:t>
      </w:r>
      <w:r w:rsidRPr="00610FE9">
        <w:rPr>
          <w:rFonts w:ascii="Courier New" w:eastAsia="Times New Roman" w:hAnsi="Courier New"/>
          <w:noProof/>
          <w:sz w:val="16"/>
          <w:lang w:val="en-GB" w:eastAsia="en-GB"/>
        </w:rPr>
        <w:t xml:space="preserve"> (1..2)                                                    </w:t>
      </w:r>
      <w:r w:rsidRPr="00610FE9">
        <w:rPr>
          <w:rFonts w:ascii="Courier New" w:eastAsia="Times New Roman" w:hAnsi="Courier New"/>
          <w:noProof/>
          <w:color w:val="993366"/>
          <w:sz w:val="16"/>
          <w:lang w:val="en-GB" w:eastAsia="en-GB"/>
        </w:rPr>
        <w:t>OPTIONAL</w:t>
      </w:r>
      <w:r w:rsidRPr="00610FE9">
        <w:rPr>
          <w:rFonts w:ascii="Courier New" w:eastAsia="Times New Roman" w:hAnsi="Courier New"/>
          <w:noProof/>
          <w:sz w:val="16"/>
          <w:lang w:val="en-GB" w:eastAsia="en-GB"/>
        </w:rPr>
        <w:t xml:space="preserve">,  </w:t>
      </w:r>
      <w:r w:rsidRPr="00610FE9">
        <w:rPr>
          <w:rFonts w:ascii="Courier New" w:eastAsia="Times New Roman" w:hAnsi="Courier New"/>
          <w:noProof/>
          <w:color w:val="808080"/>
          <w:sz w:val="16"/>
          <w:lang w:val="en-GB" w:eastAsia="en-GB"/>
        </w:rPr>
        <w:t>-- Need M</w:t>
      </w:r>
    </w:p>
    <w:p w14:paraId="6556A49C"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610FE9">
        <w:rPr>
          <w:rFonts w:ascii="Courier New" w:eastAsia="Times New Roman" w:hAnsi="Courier New"/>
          <w:noProof/>
          <w:sz w:val="16"/>
          <w:lang w:val="en-GB" w:eastAsia="en-GB"/>
        </w:rPr>
        <w:t xml:space="preserve">    ...</w:t>
      </w:r>
    </w:p>
    <w:p w14:paraId="47F5E8A9"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610FE9">
        <w:rPr>
          <w:rFonts w:ascii="Courier New" w:eastAsia="Times New Roman" w:hAnsi="Courier New"/>
          <w:noProof/>
          <w:sz w:val="16"/>
          <w:lang w:val="en-GB" w:eastAsia="en-GB"/>
        </w:rPr>
        <w:t>}</w:t>
      </w:r>
    </w:p>
    <w:p w14:paraId="3FEB7C21"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color w:val="808080"/>
          <w:sz w:val="16"/>
          <w:lang w:val="en-GB" w:eastAsia="en-GB"/>
        </w:rPr>
        <w:lastRenderedPageBreak/>
        <w:t>-- TAG-CONFIGUREDGRANTCONFIG-STOP</w:t>
      </w:r>
    </w:p>
    <w:p w14:paraId="4805C492" w14:textId="77777777" w:rsidR="00610FE9" w:rsidRPr="00610FE9" w:rsidRDefault="00610FE9" w:rsidP="00610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610FE9">
        <w:rPr>
          <w:rFonts w:ascii="Courier New" w:eastAsia="Times New Roman" w:hAnsi="Courier New"/>
          <w:noProof/>
          <w:color w:val="808080"/>
          <w:sz w:val="16"/>
          <w:lang w:val="en-GB" w:eastAsia="en-GB"/>
        </w:rPr>
        <w:t>-- ASN1STOP</w:t>
      </w:r>
    </w:p>
    <w:p w14:paraId="5735B252" w14:textId="77777777" w:rsidR="00AE0649" w:rsidRPr="006D0C02" w:rsidRDefault="00AE0649" w:rsidP="00AE06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649" w:rsidRPr="006D0C02" w14:paraId="1950939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4206C8C2" w14:textId="77777777" w:rsidR="00AE0649" w:rsidRPr="006D0C02" w:rsidRDefault="00AE0649" w:rsidP="006D41F3">
            <w:pPr>
              <w:pStyle w:val="TAH"/>
              <w:rPr>
                <w:szCs w:val="22"/>
                <w:lang w:eastAsia="sv-SE"/>
              </w:rPr>
            </w:pPr>
            <w:r w:rsidRPr="006D0C02">
              <w:rPr>
                <w:i/>
                <w:szCs w:val="22"/>
                <w:lang w:eastAsia="sv-SE"/>
              </w:rPr>
              <w:lastRenderedPageBreak/>
              <w:t xml:space="preserve">ConfiguredGrantConfig </w:t>
            </w:r>
            <w:r w:rsidRPr="006D0C02">
              <w:rPr>
                <w:szCs w:val="22"/>
                <w:lang w:eastAsia="sv-SE"/>
              </w:rPr>
              <w:t>field descriptions</w:t>
            </w:r>
          </w:p>
        </w:tc>
      </w:tr>
      <w:tr w:rsidR="00AE0649" w:rsidRPr="006D0C02" w14:paraId="32674728"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4339FA64" w14:textId="77777777" w:rsidR="00AE0649" w:rsidRPr="006D0C02" w:rsidRDefault="00AE0649" w:rsidP="006D41F3">
            <w:pPr>
              <w:pStyle w:val="TAL"/>
              <w:rPr>
                <w:szCs w:val="22"/>
                <w:lang w:eastAsia="sv-SE"/>
              </w:rPr>
            </w:pPr>
            <w:r w:rsidRPr="006D0C02">
              <w:rPr>
                <w:b/>
                <w:i/>
                <w:szCs w:val="22"/>
                <w:lang w:eastAsia="sv-SE"/>
              </w:rPr>
              <w:t>antennaPort</w:t>
            </w:r>
          </w:p>
          <w:p w14:paraId="2247AA91" w14:textId="77777777" w:rsidR="00AE0649" w:rsidRPr="006D0C02" w:rsidRDefault="00AE0649" w:rsidP="006D41F3">
            <w:pPr>
              <w:pStyle w:val="TAL"/>
              <w:rPr>
                <w:szCs w:val="22"/>
                <w:lang w:eastAsia="sv-SE"/>
              </w:rPr>
            </w:pPr>
            <w:r w:rsidRPr="006D0C02">
              <w:rPr>
                <w:szCs w:val="22"/>
                <w:lang w:eastAsia="sv-SE"/>
              </w:rPr>
              <w:t>Indicates the antenna port(s) to be used for this configuration, and the maximum bitwidth is 5. See TS 38.214 [19], clause 6.1.2, and TS 38.212 [17], clause 7.3.1. The UE ignores this field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p>
        </w:tc>
      </w:tr>
      <w:tr w:rsidR="00AE0649" w:rsidRPr="006D0C02" w14:paraId="6878D29C" w14:textId="77777777" w:rsidTr="006D41F3">
        <w:tc>
          <w:tcPr>
            <w:tcW w:w="14173" w:type="dxa"/>
            <w:tcBorders>
              <w:top w:val="single" w:sz="4" w:space="0" w:color="auto"/>
              <w:left w:val="single" w:sz="4" w:space="0" w:color="auto"/>
              <w:bottom w:val="single" w:sz="4" w:space="0" w:color="auto"/>
              <w:right w:val="single" w:sz="4" w:space="0" w:color="auto"/>
            </w:tcBorders>
          </w:tcPr>
          <w:p w14:paraId="3F219223" w14:textId="77777777" w:rsidR="00AE0649" w:rsidRPr="006D0C02" w:rsidRDefault="00AE0649" w:rsidP="006D41F3">
            <w:pPr>
              <w:pStyle w:val="TAL"/>
              <w:rPr>
                <w:b/>
                <w:i/>
                <w:szCs w:val="22"/>
                <w:lang w:eastAsia="sv-SE"/>
              </w:rPr>
            </w:pPr>
            <w:r w:rsidRPr="006D0C02">
              <w:rPr>
                <w:b/>
                <w:i/>
                <w:szCs w:val="22"/>
                <w:lang w:eastAsia="sv-SE"/>
              </w:rPr>
              <w:t>applyIndicatedTCI-State</w:t>
            </w:r>
          </w:p>
          <w:p w14:paraId="05F022EF" w14:textId="77777777" w:rsidR="00AE0649" w:rsidRPr="006D0C02" w:rsidRDefault="00AE0649" w:rsidP="006D41F3">
            <w:pPr>
              <w:pStyle w:val="TAL"/>
              <w:rPr>
                <w:b/>
                <w:i/>
                <w:szCs w:val="22"/>
                <w:lang w:eastAsia="sv-SE"/>
              </w:rPr>
            </w:pPr>
            <w:r w:rsidRPr="006D0C02">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D0C02">
              <w:rPr>
                <w:i/>
                <w:iCs/>
                <w:lang w:eastAsia="sv-SE"/>
              </w:rPr>
              <w:t xml:space="preserve">cg-RRC-Configuration </w:t>
            </w:r>
            <w:r w:rsidRPr="006D0C02">
              <w:rPr>
                <w:lang w:eastAsia="sv-SE"/>
              </w:rPr>
              <w:t>is configured.</w:t>
            </w:r>
          </w:p>
        </w:tc>
      </w:tr>
      <w:tr w:rsidR="00AE0649" w:rsidRPr="006D0C02" w14:paraId="212BDB8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E3495D1" w14:textId="77777777" w:rsidR="00AE0649" w:rsidRPr="006D0C02" w:rsidRDefault="00AE0649" w:rsidP="006D41F3">
            <w:pPr>
              <w:pStyle w:val="TAL"/>
              <w:rPr>
                <w:b/>
                <w:bCs/>
                <w:i/>
                <w:iCs/>
                <w:lang w:eastAsia="sv-SE"/>
              </w:rPr>
            </w:pPr>
            <w:r w:rsidRPr="006D0C02">
              <w:rPr>
                <w:b/>
                <w:bCs/>
                <w:i/>
                <w:iCs/>
                <w:lang w:eastAsia="sv-SE"/>
              </w:rPr>
              <w:t>autonomousTx</w:t>
            </w:r>
          </w:p>
          <w:p w14:paraId="42646963" w14:textId="77777777" w:rsidR="00AE0649" w:rsidRPr="006D0C02" w:rsidRDefault="00AE0649" w:rsidP="006D41F3">
            <w:pPr>
              <w:pStyle w:val="TAL"/>
              <w:rPr>
                <w:lang w:eastAsia="sv-SE"/>
              </w:rPr>
            </w:pPr>
            <w:r w:rsidRPr="006D0C02">
              <w:rPr>
                <w:lang w:eastAsia="sv-SE"/>
              </w:rPr>
              <w:t>If this field is present, the Configured Grant configuration is configured with autonomous transmission, see TS 38.321 [3].</w:t>
            </w:r>
          </w:p>
        </w:tc>
      </w:tr>
      <w:tr w:rsidR="00AE0649" w:rsidRPr="006D0C02" w14:paraId="70E785DF"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A9268DF" w14:textId="77777777" w:rsidR="00AE0649" w:rsidRPr="006D0C02" w:rsidRDefault="00AE0649" w:rsidP="006D41F3">
            <w:pPr>
              <w:pStyle w:val="TAL"/>
              <w:rPr>
                <w:b/>
                <w:i/>
                <w:lang w:eastAsia="sv-SE"/>
              </w:rPr>
            </w:pPr>
            <w:r w:rsidRPr="006D0C02">
              <w:rPr>
                <w:b/>
                <w:i/>
                <w:lang w:eastAsia="sv-SE"/>
              </w:rPr>
              <w:t>betaOffsetCG-UCI</w:t>
            </w:r>
          </w:p>
          <w:p w14:paraId="4DCDF2C6" w14:textId="77777777" w:rsidR="00AE0649" w:rsidRPr="006D0C02" w:rsidRDefault="00AE0649" w:rsidP="006D41F3">
            <w:pPr>
              <w:pStyle w:val="TAL"/>
              <w:rPr>
                <w:b/>
                <w:i/>
                <w:szCs w:val="22"/>
                <w:lang w:eastAsia="sv-SE"/>
              </w:rPr>
            </w:pPr>
            <w:r w:rsidRPr="006D0C02">
              <w:rPr>
                <w:lang w:eastAsia="sv-SE"/>
              </w:rPr>
              <w:t>Beta offset for CG-UCI in CG-PUSCH, see TS 38.213 [13], clause 9.3</w:t>
            </w:r>
          </w:p>
        </w:tc>
      </w:tr>
      <w:tr w:rsidR="00AE0649" w:rsidRPr="006D0C02" w14:paraId="02569E37" w14:textId="77777777" w:rsidTr="006D41F3">
        <w:tc>
          <w:tcPr>
            <w:tcW w:w="14173" w:type="dxa"/>
            <w:tcBorders>
              <w:top w:val="single" w:sz="4" w:space="0" w:color="auto"/>
              <w:left w:val="single" w:sz="4" w:space="0" w:color="auto"/>
              <w:bottom w:val="single" w:sz="4" w:space="0" w:color="auto"/>
              <w:right w:val="single" w:sz="4" w:space="0" w:color="auto"/>
            </w:tcBorders>
          </w:tcPr>
          <w:p w14:paraId="7D07A415" w14:textId="77777777" w:rsidR="00AE0649" w:rsidRPr="006D0C02" w:rsidRDefault="00AE0649" w:rsidP="006D41F3">
            <w:pPr>
              <w:pStyle w:val="TAL"/>
              <w:rPr>
                <w:b/>
                <w:i/>
                <w:szCs w:val="22"/>
                <w:lang w:eastAsia="sv-SE"/>
              </w:rPr>
            </w:pPr>
            <w:r w:rsidRPr="006D0C02">
              <w:rPr>
                <w:b/>
                <w:i/>
                <w:szCs w:val="22"/>
                <w:lang w:eastAsia="sv-SE"/>
              </w:rPr>
              <w:t>betaOffsetUTO-UCI</w:t>
            </w:r>
          </w:p>
          <w:p w14:paraId="292EC55F" w14:textId="77777777" w:rsidR="00AE0649" w:rsidRPr="006D0C02" w:rsidRDefault="00AE0649" w:rsidP="006D41F3">
            <w:pPr>
              <w:pStyle w:val="TAL"/>
              <w:rPr>
                <w:b/>
                <w:i/>
                <w:lang w:eastAsia="sv-SE"/>
              </w:rPr>
            </w:pPr>
            <w:r w:rsidRPr="006D0C02">
              <w:rPr>
                <w:szCs w:val="22"/>
                <w:lang w:eastAsia="sv-SE"/>
              </w:rPr>
              <w:t>Beta offset value for UTO-UCI multiplexing on CG PUSCH, see TS 38.213 [13], clause 9.3.</w:t>
            </w:r>
          </w:p>
        </w:tc>
      </w:tr>
      <w:tr w:rsidR="00AE0649" w:rsidRPr="006D0C02" w14:paraId="015C152D" w14:textId="77777777" w:rsidTr="006D41F3">
        <w:tc>
          <w:tcPr>
            <w:tcW w:w="14173" w:type="dxa"/>
            <w:tcBorders>
              <w:top w:val="single" w:sz="4" w:space="0" w:color="auto"/>
              <w:left w:val="single" w:sz="4" w:space="0" w:color="auto"/>
              <w:bottom w:val="single" w:sz="4" w:space="0" w:color="auto"/>
              <w:right w:val="single" w:sz="4" w:space="0" w:color="auto"/>
            </w:tcBorders>
          </w:tcPr>
          <w:p w14:paraId="50004925" w14:textId="77777777" w:rsidR="00AE0649" w:rsidRPr="006D0C02" w:rsidRDefault="00AE0649" w:rsidP="006D41F3">
            <w:pPr>
              <w:pStyle w:val="TAL"/>
              <w:rPr>
                <w:b/>
                <w:i/>
                <w:lang w:eastAsia="sv-SE"/>
              </w:rPr>
            </w:pPr>
            <w:r w:rsidRPr="006D0C02">
              <w:rPr>
                <w:b/>
                <w:i/>
                <w:lang w:eastAsia="sv-SE"/>
              </w:rPr>
              <w:t>cg-betaOffsetsCrossPri0, cg-betaOffsetsCrossPri1</w:t>
            </w:r>
          </w:p>
          <w:p w14:paraId="3602EDE1" w14:textId="77777777" w:rsidR="00AE0649" w:rsidRPr="006D0C02" w:rsidRDefault="00AE0649" w:rsidP="006D41F3">
            <w:pPr>
              <w:pStyle w:val="TAL"/>
              <w:jc w:val="both"/>
              <w:rPr>
                <w:bCs/>
                <w:iCs/>
                <w:lang w:eastAsia="sv-SE"/>
              </w:rPr>
            </w:pPr>
            <w:r w:rsidRPr="006D0C02">
              <w:rPr>
                <w:bCs/>
                <w:iCs/>
                <w:lang w:eastAsia="sv-SE"/>
              </w:rPr>
              <w:t>Selection between and configuration of dynamic and semi-static beta-offset for multiplexing HARQ-ACK in CG-PUSCH with different priorities.</w:t>
            </w:r>
          </w:p>
          <w:p w14:paraId="296CAEA0" w14:textId="77777777" w:rsidR="00AE0649" w:rsidRPr="006D0C02" w:rsidRDefault="00AE0649" w:rsidP="006D41F3">
            <w:pPr>
              <w:pStyle w:val="TAL"/>
              <w:jc w:val="both"/>
              <w:rPr>
                <w:bCs/>
                <w:iCs/>
                <w:lang w:eastAsia="sv-SE"/>
              </w:rPr>
            </w:pPr>
            <w:r w:rsidRPr="006D0C02">
              <w:rPr>
                <w:bCs/>
                <w:iCs/>
                <w:lang w:eastAsia="sv-SE"/>
              </w:rPr>
              <w:t xml:space="preserve">The field </w:t>
            </w:r>
            <w:r w:rsidRPr="006D0C02">
              <w:rPr>
                <w:bCs/>
                <w:i/>
                <w:lang w:eastAsia="sv-SE"/>
              </w:rPr>
              <w:t xml:space="preserve">cg-betaOffsetsCrossPri0 </w:t>
            </w:r>
            <w:r w:rsidRPr="006D0C02">
              <w:rPr>
                <w:bCs/>
                <w:iCs/>
                <w:lang w:eastAsia="sv-SE"/>
              </w:rPr>
              <w:t xml:space="preserve">indicates multiplexing LP HARQ-ACK in HP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p1</w:t>
            </w:r>
            <w:r w:rsidRPr="006D0C02">
              <w:rPr>
                <w:bCs/>
                <w:iCs/>
                <w:lang w:eastAsia="sv-SE"/>
              </w:rPr>
              <w:t>.</w:t>
            </w:r>
          </w:p>
          <w:p w14:paraId="4973FA74" w14:textId="77777777" w:rsidR="00AE0649" w:rsidRPr="006D0C02" w:rsidRDefault="00AE0649" w:rsidP="006D41F3">
            <w:pPr>
              <w:pStyle w:val="TAL"/>
              <w:jc w:val="both"/>
              <w:rPr>
                <w:bCs/>
                <w:iCs/>
                <w:lang w:eastAsia="sv-SE"/>
              </w:rPr>
            </w:pPr>
            <w:r w:rsidRPr="006D0C02">
              <w:rPr>
                <w:bCs/>
                <w:iCs/>
                <w:lang w:eastAsia="sv-SE"/>
              </w:rPr>
              <w:t xml:space="preserve">The field </w:t>
            </w:r>
            <w:r w:rsidRPr="006D0C02">
              <w:rPr>
                <w:bCs/>
                <w:i/>
                <w:lang w:eastAsia="sv-SE"/>
              </w:rPr>
              <w:t xml:space="preserve">cg-betaOffsetsCrossPri1 </w:t>
            </w:r>
            <w:r w:rsidRPr="006D0C02">
              <w:rPr>
                <w:bCs/>
                <w:iCs/>
                <w:lang w:eastAsia="sv-SE"/>
              </w:rPr>
              <w:t xml:space="preserve">indicates multiplexing HP HARQ-ACK in LP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p0</w:t>
            </w:r>
            <w:r w:rsidRPr="006D0C02">
              <w:rPr>
                <w:bCs/>
                <w:iCs/>
                <w:lang w:eastAsia="sv-SE"/>
              </w:rPr>
              <w:t>.</w:t>
            </w:r>
          </w:p>
        </w:tc>
      </w:tr>
      <w:tr w:rsidR="00AE0649" w:rsidRPr="006D0C02" w14:paraId="4E64B86E" w14:textId="77777777" w:rsidTr="006D41F3">
        <w:tc>
          <w:tcPr>
            <w:tcW w:w="14173" w:type="dxa"/>
            <w:tcBorders>
              <w:top w:val="single" w:sz="4" w:space="0" w:color="auto"/>
              <w:left w:val="single" w:sz="4" w:space="0" w:color="auto"/>
              <w:bottom w:val="single" w:sz="4" w:space="0" w:color="auto"/>
              <w:right w:val="single" w:sz="4" w:space="0" w:color="auto"/>
            </w:tcBorders>
          </w:tcPr>
          <w:p w14:paraId="44A51B71" w14:textId="77777777" w:rsidR="00AE0649" w:rsidRPr="006D0C02" w:rsidRDefault="00AE0649" w:rsidP="006D41F3">
            <w:pPr>
              <w:pStyle w:val="TAL"/>
              <w:rPr>
                <w:b/>
                <w:i/>
              </w:rPr>
            </w:pPr>
            <w:r w:rsidRPr="006D0C02">
              <w:rPr>
                <w:b/>
                <w:i/>
              </w:rPr>
              <w:t>cg-COT-SharingList</w:t>
            </w:r>
          </w:p>
          <w:p w14:paraId="0D1A8B75" w14:textId="77777777" w:rsidR="00AE0649" w:rsidRPr="006D0C02" w:rsidRDefault="00AE0649" w:rsidP="006D41F3">
            <w:pPr>
              <w:pStyle w:val="TAL"/>
              <w:rPr>
                <w:b/>
                <w:i/>
                <w:lang w:eastAsia="sv-SE"/>
              </w:rPr>
            </w:pPr>
            <w:r w:rsidRPr="006D0C02">
              <w:rPr>
                <w:bCs/>
                <w:iCs/>
              </w:rPr>
              <w:t>Indicates a table for COT sharing combinations (</w:t>
            </w:r>
            <w:r w:rsidRPr="006D0C02">
              <w:t>see 37.213 [48], clause 4.1.3)</w:t>
            </w:r>
            <w:r w:rsidRPr="006D0C02">
              <w:rPr>
                <w:bCs/>
                <w:iCs/>
              </w:rPr>
              <w:t xml:space="preserve">. One row of the table can be set to </w:t>
            </w:r>
            <w:r w:rsidRPr="006D0C02">
              <w:t>noCOT-Sharing to indicate that there is no channel occupancy sharing.</w:t>
            </w:r>
            <w:r w:rsidRPr="006D0C02">
              <w:rPr>
                <w:lang w:eastAsia="sv-SE"/>
              </w:rPr>
              <w:t xml:space="preserve"> </w:t>
            </w:r>
            <w:r w:rsidRPr="006D0C02">
              <w:t xml:space="preserve">If the </w:t>
            </w:r>
            <w:r w:rsidRPr="006D0C02">
              <w:rPr>
                <w:rFonts w:cs="Times"/>
                <w:i/>
                <w:iCs/>
              </w:rPr>
              <w:t>cg-RetransmissionTimer-r16</w:t>
            </w:r>
            <w:r w:rsidRPr="006D0C02">
              <w:rPr>
                <w:rFonts w:cs="Times"/>
              </w:rPr>
              <w:t xml:space="preserve"> is configured and the UE operates as an initiating device in semi-static channel access mode (see TS 37.213 [48], clause 4.3), then </w:t>
            </w:r>
            <w:r w:rsidRPr="006D0C02">
              <w:t>c</w:t>
            </w:r>
            <w:r w:rsidRPr="006D0C02">
              <w:rPr>
                <w:i/>
                <w:iCs/>
              </w:rPr>
              <w:t xml:space="preserve">g-COT-SharingList-r16 </w:t>
            </w:r>
            <w:r w:rsidRPr="006D0C02">
              <w:t>is configured</w:t>
            </w:r>
            <w:r w:rsidRPr="006D0C02">
              <w:rPr>
                <w:i/>
                <w:iCs/>
              </w:rPr>
              <w:t>.</w:t>
            </w:r>
          </w:p>
        </w:tc>
      </w:tr>
      <w:tr w:rsidR="00AE0649" w:rsidRPr="006D0C02" w14:paraId="00F7539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09044542" w14:textId="77777777" w:rsidR="00AE0649" w:rsidRPr="006D0C02" w:rsidRDefault="00AE0649" w:rsidP="006D41F3">
            <w:pPr>
              <w:pStyle w:val="TAL"/>
              <w:rPr>
                <w:b/>
                <w:i/>
                <w:lang w:eastAsia="sv-SE"/>
              </w:rPr>
            </w:pPr>
            <w:r w:rsidRPr="006D0C02">
              <w:rPr>
                <w:b/>
                <w:i/>
                <w:lang w:eastAsia="sv-SE"/>
              </w:rPr>
              <w:t>cg-COT-SharingOffset</w:t>
            </w:r>
          </w:p>
          <w:p w14:paraId="03E19AAB" w14:textId="77777777" w:rsidR="00AE0649" w:rsidRPr="006D0C02" w:rsidRDefault="00AE0649" w:rsidP="006D41F3">
            <w:pPr>
              <w:pStyle w:val="TAL"/>
              <w:rPr>
                <w:b/>
                <w:i/>
                <w:szCs w:val="22"/>
                <w:lang w:eastAsia="sv-SE"/>
              </w:rPr>
            </w:pPr>
            <w:r w:rsidRPr="006D0C02">
              <w:rPr>
                <w:lang w:eastAsia="sv-SE"/>
              </w:rPr>
              <w:t xml:space="preserve">Indicates the </w:t>
            </w:r>
            <w:r w:rsidRPr="006D0C02">
              <w:t>offset</w:t>
            </w:r>
            <w:r w:rsidRPr="006D0C02">
              <w:rPr>
                <w:lang w:eastAsia="sv-SE"/>
              </w:rPr>
              <w:t xml:space="preserve"> from the end of the slot where the COT sharing indication in UCI is enabled</w:t>
            </w:r>
            <w:r w:rsidRPr="006D0C02">
              <w:t xml:space="preserve"> where the offset in symbols is equal to 14*n, where n is the signaled value for </w:t>
            </w:r>
            <w:r w:rsidRPr="006D0C02">
              <w:rPr>
                <w:bCs/>
                <w:i/>
              </w:rPr>
              <w:t>cg-COT-SharingOffset</w:t>
            </w:r>
            <w:r w:rsidRPr="006D0C02">
              <w:rPr>
                <w:lang w:eastAsia="sv-SE"/>
              </w:rPr>
              <w:t xml:space="preserve">. Applicable when </w:t>
            </w:r>
            <w:r w:rsidRPr="006D0C02">
              <w:rPr>
                <w:i/>
                <w:iCs/>
              </w:rPr>
              <w:t>ul-</w:t>
            </w:r>
            <w:r w:rsidRPr="006D0C02">
              <w:rPr>
                <w:i/>
                <w:iCs/>
                <w:lang w:eastAsia="sv-SE"/>
              </w:rPr>
              <w:t>toDL-COT-SharingED-Threshold-r16</w:t>
            </w:r>
            <w:r w:rsidRPr="006D0C02">
              <w:rPr>
                <w:lang w:eastAsia="sv-SE"/>
              </w:rPr>
              <w:t xml:space="preserve"> is not configured (see 37.213 [48], clause 4.1.3).</w:t>
            </w:r>
          </w:p>
        </w:tc>
      </w:tr>
      <w:tr w:rsidR="00AE0649" w:rsidRPr="006D0C02" w14:paraId="7B3AC101"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B4F5812" w14:textId="77777777" w:rsidR="00AE0649" w:rsidRPr="006D0C02" w:rsidRDefault="00AE0649" w:rsidP="006D41F3">
            <w:pPr>
              <w:pStyle w:val="TAL"/>
              <w:rPr>
                <w:szCs w:val="22"/>
                <w:lang w:eastAsia="sv-SE"/>
              </w:rPr>
            </w:pPr>
            <w:r w:rsidRPr="006D0C02">
              <w:rPr>
                <w:b/>
                <w:i/>
                <w:szCs w:val="22"/>
                <w:lang w:eastAsia="sv-SE"/>
              </w:rPr>
              <w:t>cg-DMRS-Configuration</w:t>
            </w:r>
          </w:p>
          <w:p w14:paraId="1DF2808F" w14:textId="77777777" w:rsidR="00AE0649" w:rsidRPr="006D0C02" w:rsidRDefault="00AE0649" w:rsidP="006D41F3">
            <w:pPr>
              <w:pStyle w:val="TAL"/>
              <w:rPr>
                <w:szCs w:val="22"/>
                <w:lang w:eastAsia="sv-SE"/>
              </w:rPr>
            </w:pPr>
            <w:r w:rsidRPr="006D0C02">
              <w:rPr>
                <w:szCs w:val="22"/>
                <w:lang w:eastAsia="sv-SE"/>
              </w:rPr>
              <w:t>DMRS configuration (see TS 38.214 [19], clause 6.1.2.3).</w:t>
            </w:r>
          </w:p>
        </w:tc>
      </w:tr>
      <w:tr w:rsidR="00AE0649" w:rsidRPr="006D0C02" w14:paraId="12D62608"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180B3DC3" w14:textId="77777777" w:rsidR="00AE0649" w:rsidRPr="006D0C02" w:rsidRDefault="00AE0649" w:rsidP="006D41F3">
            <w:pPr>
              <w:pStyle w:val="TAL"/>
              <w:rPr>
                <w:szCs w:val="22"/>
                <w:lang w:eastAsia="sv-SE"/>
              </w:rPr>
            </w:pPr>
            <w:r w:rsidRPr="006D0C02">
              <w:rPr>
                <w:rFonts w:cs="Arial"/>
                <w:b/>
                <w:i/>
                <w:szCs w:val="22"/>
                <w:lang w:eastAsia="sv-SE"/>
              </w:rPr>
              <w:t>cg-minDFI-Delay</w:t>
            </w:r>
          </w:p>
          <w:p w14:paraId="024D1D69" w14:textId="77777777" w:rsidR="00AE0649" w:rsidRPr="006D0C02" w:rsidRDefault="00AE0649" w:rsidP="006D41F3">
            <w:pPr>
              <w:pStyle w:val="TAL"/>
              <w:rPr>
                <w:bCs/>
                <w:iCs/>
              </w:rPr>
            </w:pPr>
            <w:r w:rsidRPr="006D0C02">
              <w:rPr>
                <w:rFonts w:cs="Arial"/>
                <w:szCs w:val="22"/>
                <w:lang w:eastAsia="sv-SE"/>
              </w:rPr>
              <w:t xml:space="preserve">Indicates the minimum duration (in unit of symbols) from the ending symbol of the PUSCH to the starting symbol of the </w:t>
            </w:r>
            <w:r w:rsidRPr="006D0C02">
              <w:rPr>
                <w:rFonts w:cs="Arial"/>
                <w:szCs w:val="22"/>
              </w:rPr>
              <w:t>PDCCH containing the downlink feedback indication (</w:t>
            </w:r>
            <w:r w:rsidRPr="006D0C02">
              <w:rPr>
                <w:rFonts w:cs="Arial"/>
                <w:szCs w:val="22"/>
                <w:lang w:eastAsia="sv-SE"/>
              </w:rPr>
              <w:t xml:space="preserve">DFI) carrying HARQ-ACK for this PUSCH. The HARQ-ACK </w:t>
            </w:r>
            <w:r w:rsidRPr="006D0C02">
              <w:rPr>
                <w:rFonts w:cs="Arial"/>
                <w:szCs w:val="22"/>
              </w:rPr>
              <w:t xml:space="preserve">received before this minimum duration is not considered as valid for this PUSCH </w:t>
            </w:r>
            <w:r w:rsidRPr="006D0C02">
              <w:rPr>
                <w:rFonts w:cs="Arial"/>
                <w:szCs w:val="22"/>
                <w:lang w:eastAsia="sv-SE"/>
              </w:rPr>
              <w:t>(see TS 38.213 [13], clause 10.5).</w:t>
            </w:r>
            <w:r w:rsidRPr="006D0C02">
              <w:rPr>
                <w:bCs/>
                <w:iCs/>
              </w:rPr>
              <w:t xml:space="preserve"> The following minimum duration values are supported, depending on the configured subcarrier spacing [symbols]:</w:t>
            </w:r>
          </w:p>
          <w:p w14:paraId="636E0821" w14:textId="77777777" w:rsidR="00AE0649" w:rsidRPr="006D0C02" w:rsidRDefault="00AE0649" w:rsidP="006D41F3">
            <w:pPr>
              <w:pStyle w:val="TAL"/>
              <w:rPr>
                <w:bCs/>
                <w:iCs/>
              </w:rPr>
            </w:pPr>
            <w:r w:rsidRPr="006D0C02">
              <w:rPr>
                <w:bCs/>
                <w:iCs/>
              </w:rPr>
              <w:t>15 kHz:</w:t>
            </w:r>
            <w:r w:rsidRPr="006D0C02">
              <w:rPr>
                <w:bCs/>
                <w:iCs/>
              </w:rPr>
              <w:tab/>
              <w:t>7, m*14, where m = {1, 2, 3, 4}</w:t>
            </w:r>
          </w:p>
          <w:p w14:paraId="0F3AC2AB" w14:textId="77777777" w:rsidR="00AE0649" w:rsidRPr="006D0C02" w:rsidRDefault="00AE0649" w:rsidP="006D41F3">
            <w:pPr>
              <w:pStyle w:val="TAL"/>
              <w:rPr>
                <w:bCs/>
                <w:iCs/>
              </w:rPr>
            </w:pPr>
            <w:r w:rsidRPr="006D0C02">
              <w:rPr>
                <w:bCs/>
                <w:iCs/>
              </w:rPr>
              <w:t>30 kHz:</w:t>
            </w:r>
            <w:r w:rsidRPr="006D0C02">
              <w:rPr>
                <w:bCs/>
                <w:iCs/>
              </w:rPr>
              <w:tab/>
              <w:t>7, m*14, where m = {1, 2, 3, 4, 5, 6, 7, 8}</w:t>
            </w:r>
          </w:p>
          <w:p w14:paraId="5C4ADB15" w14:textId="77777777" w:rsidR="00AE0649" w:rsidRPr="006D0C02" w:rsidRDefault="00AE0649" w:rsidP="006D41F3">
            <w:pPr>
              <w:pStyle w:val="TAL"/>
              <w:rPr>
                <w:bCs/>
                <w:iCs/>
              </w:rPr>
            </w:pPr>
            <w:r w:rsidRPr="006D0C02">
              <w:rPr>
                <w:bCs/>
                <w:iCs/>
              </w:rPr>
              <w:t>60 kHz:</w:t>
            </w:r>
            <w:r w:rsidRPr="006D0C02">
              <w:rPr>
                <w:bCs/>
                <w:iCs/>
              </w:rPr>
              <w:tab/>
              <w:t>7, m*14, where m = {1, 2, 3, 4, 5, 6, 7, 8, 9, 10, 11, 12, 13, 14, 15, 16}</w:t>
            </w:r>
          </w:p>
          <w:p w14:paraId="3EC3A0FA" w14:textId="77777777" w:rsidR="00AE0649" w:rsidRPr="006D0C02" w:rsidRDefault="00AE0649" w:rsidP="006D41F3">
            <w:pPr>
              <w:pStyle w:val="TAL"/>
              <w:rPr>
                <w:bCs/>
                <w:iCs/>
                <w:szCs w:val="22"/>
                <w:lang w:eastAsia="sv-SE"/>
              </w:rPr>
            </w:pPr>
            <w:r w:rsidRPr="006D0C02">
              <w:rPr>
                <w:bCs/>
                <w:iCs/>
                <w:szCs w:val="22"/>
                <w:lang w:eastAsia="sv-SE"/>
              </w:rPr>
              <w:t>120 kHz:</w:t>
            </w:r>
            <w:r w:rsidRPr="006D0C02">
              <w:rPr>
                <w:bCs/>
                <w:iCs/>
              </w:rPr>
              <w:tab/>
            </w:r>
            <w:r w:rsidRPr="006D0C02">
              <w:rPr>
                <w:bCs/>
                <w:iCs/>
                <w:szCs w:val="22"/>
                <w:lang w:eastAsia="sv-SE"/>
              </w:rPr>
              <w:t>7, m*14, where m = {1, 2, 3, 4, 5, 6, 7, 8, 9, 10, 11, 12, 13, 14, 15, 16, 17, 18, 19, 20, 21, 22, 23, 24, 25, 26, 27, 28, 29, 30, 31, 32}</w:t>
            </w:r>
          </w:p>
          <w:p w14:paraId="72036352" w14:textId="77777777" w:rsidR="00AE0649" w:rsidRPr="006D0C02" w:rsidRDefault="00AE0649" w:rsidP="006D41F3">
            <w:pPr>
              <w:pStyle w:val="TAL"/>
              <w:rPr>
                <w:bCs/>
                <w:iCs/>
                <w:szCs w:val="22"/>
                <w:lang w:eastAsia="sv-SE"/>
              </w:rPr>
            </w:pPr>
            <w:r w:rsidRPr="006D0C02">
              <w:rPr>
                <w:bCs/>
                <w:iCs/>
                <w:szCs w:val="22"/>
                <w:lang w:eastAsia="sv-SE"/>
              </w:rPr>
              <w:t>480 kHz:</w:t>
            </w:r>
            <w:r w:rsidRPr="006D0C02">
              <w:rPr>
                <w:bCs/>
                <w:iCs/>
              </w:rPr>
              <w:tab/>
            </w:r>
            <w:r w:rsidRPr="006D0C02">
              <w:rPr>
                <w:bCs/>
                <w:iCs/>
                <w:szCs w:val="22"/>
                <w:lang w:eastAsia="sv-SE"/>
              </w:rPr>
              <w:t>m*14, where m = {2, 4, 8, 12, 16, 20, 24, 28, 32, 36, 40, 44, 48, 52, 56, 60, 64, 68, 72, 76, 80, 84, 88, 92, 96, 100, 104, 108, 112, 116, 120, 124, 128}</w:t>
            </w:r>
          </w:p>
          <w:p w14:paraId="07062C17" w14:textId="77777777" w:rsidR="00AE0649" w:rsidRPr="006D0C02" w:rsidRDefault="00AE0649" w:rsidP="006D41F3">
            <w:pPr>
              <w:pStyle w:val="TAL"/>
              <w:rPr>
                <w:bCs/>
                <w:iCs/>
                <w:szCs w:val="22"/>
                <w:lang w:eastAsia="sv-SE"/>
              </w:rPr>
            </w:pPr>
            <w:r w:rsidRPr="006D0C02">
              <w:rPr>
                <w:bCs/>
                <w:iCs/>
                <w:szCs w:val="22"/>
                <w:lang w:eastAsia="sv-SE"/>
              </w:rPr>
              <w:t>960 kHz:</w:t>
            </w:r>
            <w:r w:rsidRPr="006D0C02">
              <w:rPr>
                <w:bCs/>
                <w:iCs/>
              </w:rPr>
              <w:tab/>
            </w:r>
            <w:r w:rsidRPr="006D0C02">
              <w:rPr>
                <w:bCs/>
                <w:iCs/>
                <w:szCs w:val="22"/>
                <w:lang w:eastAsia="sv-SE"/>
              </w:rPr>
              <w:t>m*14, where m = {4, 8, 16, 24, 32, 40, 48, 56, 64, 72, 80, 88, 96, 104, 112, 120, 128, 136, 144, 152, 160, 168, 176, 184, 192, 200, 208, 216, 224, 232, 240, 248, 256}</w:t>
            </w:r>
          </w:p>
        </w:tc>
      </w:tr>
      <w:tr w:rsidR="00AE0649" w:rsidRPr="006D0C02" w14:paraId="160AD81E"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C7DB2CF" w14:textId="77777777" w:rsidR="00AE0649" w:rsidRPr="006D0C02" w:rsidRDefault="00AE0649" w:rsidP="006D41F3">
            <w:pPr>
              <w:pStyle w:val="TAL"/>
              <w:rPr>
                <w:szCs w:val="22"/>
                <w:lang w:eastAsia="sv-SE"/>
              </w:rPr>
            </w:pPr>
            <w:r w:rsidRPr="006D0C02">
              <w:rPr>
                <w:rFonts w:cs="Arial"/>
                <w:b/>
                <w:i/>
                <w:szCs w:val="22"/>
                <w:lang w:eastAsia="sv-SE"/>
              </w:rPr>
              <w:t>cg-nrofPUSCH-InSlot</w:t>
            </w:r>
          </w:p>
          <w:p w14:paraId="3D4187FD" w14:textId="77777777" w:rsidR="00AE0649" w:rsidRPr="006D0C02" w:rsidRDefault="00AE0649" w:rsidP="006D41F3">
            <w:pPr>
              <w:pStyle w:val="TAL"/>
              <w:rPr>
                <w:b/>
                <w:i/>
                <w:szCs w:val="22"/>
                <w:lang w:eastAsia="sv-SE"/>
              </w:rPr>
            </w:pPr>
            <w:r w:rsidRPr="006D0C0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D0C02">
              <w:rPr>
                <w:rFonts w:cs="Arial"/>
                <w:i/>
                <w:iCs/>
                <w:szCs w:val="22"/>
                <w:lang w:eastAsia="sv-SE"/>
              </w:rPr>
              <w:t xml:space="preserve">cg-RetransmissionTimer </w:t>
            </w:r>
            <w:r w:rsidRPr="006D0C02">
              <w:rPr>
                <w:rFonts w:cs="Arial"/>
                <w:szCs w:val="22"/>
                <w:lang w:eastAsia="sv-SE"/>
              </w:rPr>
              <w:t>is configured.</w:t>
            </w:r>
          </w:p>
        </w:tc>
      </w:tr>
      <w:tr w:rsidR="00AE0649" w:rsidRPr="006D0C02" w14:paraId="3A6C6EB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911BD42" w14:textId="77777777" w:rsidR="00AE0649" w:rsidRPr="006D0C02" w:rsidRDefault="00AE0649" w:rsidP="006D41F3">
            <w:pPr>
              <w:pStyle w:val="TAL"/>
              <w:rPr>
                <w:szCs w:val="22"/>
                <w:lang w:eastAsia="sv-SE"/>
              </w:rPr>
            </w:pPr>
            <w:r w:rsidRPr="006D0C02">
              <w:rPr>
                <w:rFonts w:cs="Arial"/>
                <w:b/>
                <w:i/>
                <w:szCs w:val="22"/>
                <w:lang w:eastAsia="sv-SE"/>
              </w:rPr>
              <w:t>cg-nrofSlots</w:t>
            </w:r>
          </w:p>
          <w:p w14:paraId="789655F4" w14:textId="77777777" w:rsidR="00AE0649" w:rsidRPr="006D0C02" w:rsidRDefault="00AE0649" w:rsidP="006D41F3">
            <w:pPr>
              <w:pStyle w:val="TAL"/>
              <w:rPr>
                <w:b/>
                <w:i/>
                <w:szCs w:val="22"/>
                <w:lang w:eastAsia="sv-SE"/>
              </w:rPr>
            </w:pPr>
            <w:r w:rsidRPr="006D0C02">
              <w:rPr>
                <w:rFonts w:cs="Arial"/>
                <w:szCs w:val="22"/>
                <w:lang w:eastAsia="sv-SE"/>
              </w:rPr>
              <w:t xml:space="preserve">Indicates the number of allocated slots in a configured grant periodicity following the time instance of configured grant offset (see TS 38.214 [19], clause 6.1.2.3). </w:t>
            </w:r>
            <w:r w:rsidRPr="006D0C02">
              <w:rPr>
                <w:i/>
                <w:iCs/>
              </w:rPr>
              <w:t>cg-nrofSlots-r17</w:t>
            </w:r>
            <w:r w:rsidRPr="006D0C02">
              <w:t xml:space="preserve"> is only applicable for operation with shared spectrum channel access in FR2-2. </w:t>
            </w:r>
            <w:r w:rsidRPr="006D0C02">
              <w:rPr>
                <w:rFonts w:cs="Arial"/>
                <w:szCs w:val="22"/>
              </w:rPr>
              <w:t xml:space="preserve">When </w:t>
            </w:r>
            <w:r w:rsidRPr="006D0C02">
              <w:rPr>
                <w:i/>
                <w:iCs/>
              </w:rPr>
              <w:t>cg-nrofSlots-r17</w:t>
            </w:r>
            <w:r w:rsidRPr="006D0C02">
              <w:t xml:space="preserve"> is configured, the UE shall ignore </w:t>
            </w:r>
            <w:r w:rsidRPr="006D0C02">
              <w:rPr>
                <w:i/>
                <w:iCs/>
              </w:rPr>
              <w:t>cg-nrofSlots-r16</w:t>
            </w:r>
            <w:r w:rsidRPr="006D0C02">
              <w:t xml:space="preserve">. </w:t>
            </w:r>
            <w:r w:rsidRPr="006D0C02">
              <w:rPr>
                <w:rFonts w:cs="Arial"/>
                <w:szCs w:val="22"/>
                <w:lang w:eastAsia="sv-SE"/>
              </w:rPr>
              <w:t xml:space="preserve">The network can only configure this field if </w:t>
            </w:r>
            <w:r w:rsidRPr="006D0C02">
              <w:rPr>
                <w:rFonts w:cs="Arial"/>
                <w:i/>
                <w:iCs/>
                <w:szCs w:val="22"/>
                <w:lang w:eastAsia="sv-SE"/>
              </w:rPr>
              <w:t xml:space="preserve">cg-RetransmissionTimer </w:t>
            </w:r>
            <w:r w:rsidRPr="006D0C02">
              <w:rPr>
                <w:rFonts w:cs="Arial"/>
                <w:szCs w:val="22"/>
                <w:lang w:eastAsia="sv-SE"/>
              </w:rPr>
              <w:t>is configured.</w:t>
            </w:r>
          </w:p>
        </w:tc>
      </w:tr>
      <w:tr w:rsidR="00AE0649" w:rsidRPr="006D0C02" w14:paraId="0C05763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6CDF82A5" w14:textId="77777777" w:rsidR="00AE0649" w:rsidRPr="006D0C02" w:rsidRDefault="00AE0649" w:rsidP="006D41F3">
            <w:pPr>
              <w:pStyle w:val="TAL"/>
              <w:rPr>
                <w:szCs w:val="22"/>
                <w:lang w:eastAsia="sv-SE"/>
              </w:rPr>
            </w:pPr>
            <w:r w:rsidRPr="006D0C02">
              <w:rPr>
                <w:rFonts w:cs="Arial"/>
                <w:b/>
                <w:i/>
                <w:szCs w:val="22"/>
                <w:lang w:eastAsia="sv-SE"/>
              </w:rPr>
              <w:lastRenderedPageBreak/>
              <w:t>cg-RetransmissionTimer</w:t>
            </w:r>
          </w:p>
          <w:p w14:paraId="55A3E7EE" w14:textId="77777777" w:rsidR="00AE0649" w:rsidRPr="006D0C02" w:rsidRDefault="00AE0649" w:rsidP="006D41F3">
            <w:pPr>
              <w:pStyle w:val="TAL"/>
              <w:rPr>
                <w:b/>
                <w:i/>
                <w:szCs w:val="22"/>
                <w:lang w:eastAsia="sv-SE"/>
              </w:rPr>
            </w:pPr>
            <w:r w:rsidRPr="006D0C02">
              <w:rPr>
                <w:rFonts w:cs="Arial"/>
                <w:szCs w:val="22"/>
                <w:lang w:eastAsia="sv-SE"/>
              </w:rPr>
              <w:t xml:space="preserve">Indicates the initial value of the configured retransmission timer (see TS 38.321 [3]) in multiples of </w:t>
            </w:r>
            <w:r w:rsidRPr="006D0C02">
              <w:rPr>
                <w:rFonts w:cs="Arial"/>
                <w:i/>
                <w:szCs w:val="22"/>
                <w:lang w:eastAsia="sv-SE"/>
              </w:rPr>
              <w:t>periodicity</w:t>
            </w:r>
            <w:r w:rsidRPr="006D0C02">
              <w:rPr>
                <w:rFonts w:cs="Arial"/>
                <w:szCs w:val="22"/>
                <w:lang w:eastAsia="sv-SE"/>
              </w:rPr>
              <w:t xml:space="preserve">. The value of </w:t>
            </w:r>
            <w:r w:rsidRPr="006D0C02">
              <w:rPr>
                <w:rFonts w:cs="Arial"/>
                <w:i/>
                <w:szCs w:val="22"/>
                <w:lang w:eastAsia="sv-SE"/>
              </w:rPr>
              <w:t>cg-RetransmissionTimer</w:t>
            </w:r>
            <w:r w:rsidRPr="006D0C02">
              <w:rPr>
                <w:rFonts w:cs="Arial"/>
                <w:szCs w:val="22"/>
                <w:lang w:eastAsia="sv-SE"/>
              </w:rPr>
              <w:t xml:space="preserve"> is always less than or equal to the value of </w:t>
            </w:r>
            <w:r w:rsidRPr="006D0C02">
              <w:rPr>
                <w:rFonts w:cs="Arial"/>
                <w:i/>
                <w:szCs w:val="22"/>
                <w:lang w:eastAsia="sv-SE"/>
              </w:rPr>
              <w:t>configuredGrantTimer.</w:t>
            </w:r>
            <w:r w:rsidRPr="006D0C02">
              <w:rPr>
                <w:rFonts w:cs="Arial"/>
                <w:szCs w:val="22"/>
                <w:lang w:eastAsia="sv-SE"/>
              </w:rPr>
              <w:t xml:space="preserve"> This </w:t>
            </w:r>
            <w:r w:rsidRPr="006D0C02">
              <w:rPr>
                <w:rFonts w:cs="Arial"/>
                <w:szCs w:val="22"/>
              </w:rPr>
              <w:t>field</w:t>
            </w:r>
            <w:r w:rsidRPr="006D0C02">
              <w:rPr>
                <w:rFonts w:cs="Arial"/>
                <w:szCs w:val="22"/>
                <w:lang w:eastAsia="sv-SE"/>
              </w:rPr>
              <w:t xml:space="preserve"> is always configured </w:t>
            </w:r>
            <w:r w:rsidRPr="006D0C02">
              <w:rPr>
                <w:rFonts w:cs="Arial"/>
                <w:szCs w:val="22"/>
              </w:rPr>
              <w:t xml:space="preserve">together with </w:t>
            </w:r>
            <w:r w:rsidRPr="006D0C02">
              <w:rPr>
                <w:i/>
                <w:iCs/>
              </w:rPr>
              <w:t>harq-ProcID-Offset</w:t>
            </w:r>
            <w:r w:rsidRPr="006D0C02">
              <w:rPr>
                <w:rFonts w:cs="Arial"/>
                <w:szCs w:val="22"/>
                <w:lang w:eastAsia="sv-SE"/>
              </w:rPr>
              <w:t>.</w:t>
            </w:r>
            <w:r w:rsidRPr="006D0C02">
              <w:t xml:space="preserve"> This field is not configured for operation in licensed spectrum or simultaneously with </w:t>
            </w:r>
            <w:r w:rsidRPr="006D0C02">
              <w:rPr>
                <w:i/>
                <w:iCs/>
              </w:rPr>
              <w:t xml:space="preserve">harq-ProcID-Offset2. </w:t>
            </w:r>
            <w:r w:rsidRPr="006D0C02">
              <w:rPr>
                <w:iCs/>
                <w:szCs w:val="22"/>
                <w:lang w:eastAsia="sv-SE"/>
              </w:rPr>
              <w:t>The network does not configure this field for CG-SDT.</w:t>
            </w:r>
          </w:p>
        </w:tc>
      </w:tr>
      <w:tr w:rsidR="00AE0649" w:rsidRPr="006D0C02" w14:paraId="2C02738F" w14:textId="77777777" w:rsidTr="006D41F3">
        <w:tc>
          <w:tcPr>
            <w:tcW w:w="14173" w:type="dxa"/>
            <w:tcBorders>
              <w:top w:val="single" w:sz="4" w:space="0" w:color="auto"/>
              <w:left w:val="single" w:sz="4" w:space="0" w:color="auto"/>
              <w:bottom w:val="single" w:sz="4" w:space="0" w:color="auto"/>
              <w:right w:val="single" w:sz="4" w:space="0" w:color="auto"/>
            </w:tcBorders>
          </w:tcPr>
          <w:p w14:paraId="489422BF" w14:textId="77777777" w:rsidR="00AE0649" w:rsidRPr="006D0C02" w:rsidRDefault="00AE0649" w:rsidP="006D41F3">
            <w:pPr>
              <w:pStyle w:val="TAL"/>
              <w:rPr>
                <w:rFonts w:cs="Arial"/>
                <w:b/>
                <w:i/>
                <w:szCs w:val="22"/>
                <w:lang w:eastAsia="sv-SE"/>
              </w:rPr>
            </w:pPr>
            <w:r w:rsidRPr="006D0C02">
              <w:rPr>
                <w:rFonts w:cs="Arial"/>
                <w:b/>
                <w:i/>
                <w:szCs w:val="22"/>
                <w:lang w:eastAsia="sv-SE"/>
              </w:rPr>
              <w:t>cg-SDT-PeriodicityExt</w:t>
            </w:r>
          </w:p>
          <w:p w14:paraId="7605D745" w14:textId="77777777" w:rsidR="00AE0649" w:rsidRPr="006D0C02" w:rsidRDefault="00AE0649" w:rsidP="006D41F3">
            <w:pPr>
              <w:pStyle w:val="TAL"/>
              <w:rPr>
                <w:lang w:eastAsia="sv-SE"/>
              </w:rPr>
            </w:pPr>
            <w:r w:rsidRPr="006D0C02">
              <w:rPr>
                <w:lang w:eastAsia="sv-SE"/>
              </w:rPr>
              <w:t xml:space="preserve">This field is used to calculate the periodicity for UL transmission without UL grant for type 1 (see TS 38.321 [3], clause 5.8.2) for extended CG-SDT periodicities. If this field is present, the fields </w:t>
            </w:r>
            <w:r w:rsidRPr="006D0C02">
              <w:rPr>
                <w:i/>
                <w:lang w:eastAsia="sv-SE"/>
              </w:rPr>
              <w:t>periodicity</w:t>
            </w:r>
            <w:r w:rsidRPr="006D0C02">
              <w:rPr>
                <w:lang w:eastAsia="sv-SE"/>
              </w:rPr>
              <w:t xml:space="preserve"> and periodicityExt are ignored.</w:t>
            </w:r>
          </w:p>
          <w:p w14:paraId="592062C2" w14:textId="77777777" w:rsidR="00AE0649" w:rsidRPr="006D0C02" w:rsidRDefault="00AE0649" w:rsidP="006D41F3">
            <w:pPr>
              <w:pStyle w:val="TAL"/>
              <w:rPr>
                <w:szCs w:val="22"/>
                <w:lang w:eastAsia="sv-SE"/>
              </w:rPr>
            </w:pPr>
            <w:r w:rsidRPr="006D0C02">
              <w:rPr>
                <w:szCs w:val="22"/>
                <w:lang w:eastAsia="sv-SE"/>
              </w:rPr>
              <w:t>The following periodicities are supported depending on the configured subcarrier spacing [symbols]:</w:t>
            </w:r>
          </w:p>
          <w:p w14:paraId="4A798D82" w14:textId="77777777" w:rsidR="00AE0649" w:rsidRPr="006D0C02" w:rsidRDefault="00AE0649" w:rsidP="006D41F3">
            <w:pPr>
              <w:pStyle w:val="TAL"/>
              <w:tabs>
                <w:tab w:val="left" w:pos="2014"/>
              </w:tabs>
              <w:rPr>
                <w:szCs w:val="22"/>
                <w:lang w:eastAsia="sv-SE"/>
              </w:rPr>
            </w:pPr>
            <w:r w:rsidRPr="006D0C02">
              <w:rPr>
                <w:szCs w:val="22"/>
                <w:lang w:eastAsia="sv-SE"/>
              </w:rPr>
              <w:t>15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1, 2, 4, 8, 48, 96, 240, 472, 944, 1408, 2816}</w:t>
            </w:r>
          </w:p>
          <w:p w14:paraId="343696AF" w14:textId="77777777" w:rsidR="00AE0649" w:rsidRPr="006D0C02" w:rsidRDefault="00AE0649" w:rsidP="006D41F3">
            <w:pPr>
              <w:pStyle w:val="TAL"/>
              <w:tabs>
                <w:tab w:val="left" w:pos="2014"/>
              </w:tabs>
              <w:rPr>
                <w:szCs w:val="22"/>
                <w:lang w:eastAsia="sv-SE"/>
              </w:rPr>
            </w:pPr>
            <w:r w:rsidRPr="006D0C02">
              <w:rPr>
                <w:szCs w:val="22"/>
                <w:lang w:eastAsia="sv-SE"/>
              </w:rPr>
              <w:t>30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2, 4, 8, 16, 96, 192, 480, 944, 1888, 2816, 5632}</w:t>
            </w:r>
          </w:p>
          <w:p w14:paraId="2D3F84FA" w14:textId="77777777" w:rsidR="00AE0649" w:rsidRPr="006D0C02" w:rsidRDefault="00AE0649" w:rsidP="006D41F3">
            <w:pPr>
              <w:pStyle w:val="TAL"/>
              <w:tabs>
                <w:tab w:val="left" w:pos="2014"/>
              </w:tabs>
              <w:rPr>
                <w:szCs w:val="22"/>
                <w:lang w:eastAsia="sv-SE"/>
              </w:rPr>
            </w:pPr>
            <w:r w:rsidRPr="006D0C02">
              <w:rPr>
                <w:szCs w:val="22"/>
                <w:lang w:eastAsia="sv-SE"/>
              </w:rPr>
              <w:t>60 kHz with normal CP</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4, 8, 16, 32, 192, 384, 960, 1888, 3776, 5632,11264}</w:t>
            </w:r>
          </w:p>
          <w:p w14:paraId="78DD36A5" w14:textId="77777777" w:rsidR="00AE0649" w:rsidRPr="006D0C02" w:rsidRDefault="00AE0649" w:rsidP="006D41F3">
            <w:pPr>
              <w:pStyle w:val="TAL"/>
              <w:tabs>
                <w:tab w:val="left" w:pos="2014"/>
              </w:tabs>
              <w:rPr>
                <w:szCs w:val="22"/>
                <w:lang w:eastAsia="sv-SE"/>
              </w:rPr>
            </w:pPr>
            <w:r w:rsidRPr="006D0C02">
              <w:rPr>
                <w:szCs w:val="22"/>
                <w:lang w:eastAsia="sv-SE"/>
              </w:rPr>
              <w:t>60 kHz with ECP:</w:t>
            </w:r>
            <w:r w:rsidRPr="006D0C02">
              <w:rPr>
                <w:szCs w:val="22"/>
                <w:lang w:eastAsia="sv-SE"/>
              </w:rPr>
              <w:tab/>
              <w:t>n*12*1280, where n</w:t>
            </w:r>
            <w:proofErr w:type="gramStart"/>
            <w:r w:rsidRPr="006D0C02">
              <w:rPr>
                <w:szCs w:val="22"/>
                <w:lang w:eastAsia="sv-SE"/>
              </w:rPr>
              <w:t>={</w:t>
            </w:r>
            <w:proofErr w:type="gramEnd"/>
            <w:r w:rsidRPr="006D0C02">
              <w:rPr>
                <w:szCs w:val="22"/>
                <w:lang w:eastAsia="sv-SE"/>
              </w:rPr>
              <w:t>4, 8, 16, 32, 192, 384, 960, 1888, 3776, 5632,11264}</w:t>
            </w:r>
          </w:p>
          <w:p w14:paraId="59865140" w14:textId="77777777" w:rsidR="00AE0649" w:rsidRPr="006D0C02" w:rsidRDefault="00AE0649" w:rsidP="006D41F3">
            <w:pPr>
              <w:pStyle w:val="TAL"/>
              <w:tabs>
                <w:tab w:val="left" w:pos="2014"/>
              </w:tabs>
              <w:rPr>
                <w:szCs w:val="22"/>
                <w:lang w:eastAsia="sv-SE"/>
              </w:rPr>
            </w:pPr>
            <w:r w:rsidRPr="006D0C02">
              <w:rPr>
                <w:szCs w:val="22"/>
                <w:lang w:eastAsia="sv-SE"/>
              </w:rPr>
              <w:t>120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8, 16, 32, 64, 384, 768, 1920, 3776, 7552, 11264, 22528}</w:t>
            </w:r>
          </w:p>
          <w:p w14:paraId="10E7E117" w14:textId="77777777" w:rsidR="00AE0649" w:rsidRPr="006D0C02" w:rsidRDefault="00AE0649" w:rsidP="006D41F3">
            <w:pPr>
              <w:pStyle w:val="TAL"/>
              <w:tabs>
                <w:tab w:val="left" w:pos="2014"/>
              </w:tabs>
              <w:rPr>
                <w:szCs w:val="22"/>
                <w:lang w:eastAsia="sv-SE"/>
              </w:rPr>
            </w:pPr>
            <w:r w:rsidRPr="006D0C02">
              <w:rPr>
                <w:szCs w:val="22"/>
                <w:lang w:eastAsia="sv-SE"/>
              </w:rPr>
              <w:t>480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32, 64, 128, 256, 1536, 3072, 7680, 15104, 30208, 45056, 90112}</w:t>
            </w:r>
          </w:p>
          <w:p w14:paraId="2AB2E4DB" w14:textId="77777777" w:rsidR="00AE0649" w:rsidRPr="006D0C02" w:rsidRDefault="00AE0649" w:rsidP="006D41F3">
            <w:pPr>
              <w:pStyle w:val="TAL"/>
              <w:rPr>
                <w:rFonts w:cs="Arial"/>
                <w:b/>
                <w:i/>
                <w:szCs w:val="22"/>
                <w:lang w:eastAsia="sv-SE"/>
              </w:rPr>
            </w:pPr>
            <w:r w:rsidRPr="006D0C02">
              <w:rPr>
                <w:szCs w:val="22"/>
                <w:lang w:eastAsia="sv-SE"/>
              </w:rPr>
              <w:t>960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64, 128, 256, 512, 3072, 6144, 15360, 30208, 60416, 90112, 180224}</w:t>
            </w:r>
          </w:p>
        </w:tc>
      </w:tr>
      <w:tr w:rsidR="00AE0649" w:rsidRPr="006D0C02" w14:paraId="65B9E8A1" w14:textId="77777777" w:rsidTr="006D41F3">
        <w:tc>
          <w:tcPr>
            <w:tcW w:w="14173" w:type="dxa"/>
            <w:tcBorders>
              <w:top w:val="single" w:sz="4" w:space="0" w:color="auto"/>
              <w:left w:val="single" w:sz="4" w:space="0" w:color="auto"/>
              <w:bottom w:val="single" w:sz="4" w:space="0" w:color="auto"/>
              <w:right w:val="single" w:sz="4" w:space="0" w:color="auto"/>
            </w:tcBorders>
          </w:tcPr>
          <w:p w14:paraId="75181228" w14:textId="77777777" w:rsidR="00AE0649" w:rsidRPr="006D0C02" w:rsidRDefault="00AE0649" w:rsidP="006D41F3">
            <w:pPr>
              <w:pStyle w:val="TAL"/>
              <w:rPr>
                <w:rFonts w:cs="Arial"/>
                <w:b/>
                <w:i/>
                <w:szCs w:val="22"/>
                <w:lang w:eastAsia="sv-SE"/>
              </w:rPr>
            </w:pPr>
            <w:r w:rsidRPr="006D0C02">
              <w:rPr>
                <w:rFonts w:cs="Arial"/>
                <w:b/>
                <w:i/>
                <w:szCs w:val="22"/>
                <w:lang w:eastAsia="sv-SE"/>
              </w:rPr>
              <w:t>cg-StartingOffsets</w:t>
            </w:r>
          </w:p>
          <w:p w14:paraId="377D873C" w14:textId="77777777" w:rsidR="00AE0649" w:rsidRPr="006D0C02" w:rsidRDefault="00AE0649" w:rsidP="006D41F3">
            <w:pPr>
              <w:pStyle w:val="TAL"/>
              <w:rPr>
                <w:rFonts w:cs="Arial"/>
                <w:b/>
                <w:i/>
                <w:szCs w:val="22"/>
                <w:lang w:eastAsia="sv-SE"/>
              </w:rPr>
            </w:pPr>
            <w:r w:rsidRPr="006D0C02">
              <w:rPr>
                <w:rFonts w:cs="Arial"/>
                <w:bCs/>
                <w:iCs/>
                <w:szCs w:val="22"/>
                <w:lang w:eastAsia="sv-SE"/>
              </w:rPr>
              <w:t xml:space="preserve">This field is not applicable for a UE which is allowed to operate as an initiating device in semi-static channel access mode, i.e., not applicable </w:t>
            </w:r>
            <w:r w:rsidRPr="006D0C02">
              <w:rPr>
                <w:rFonts w:cs="Times"/>
              </w:rPr>
              <w:t xml:space="preserve">for a UE configured with UE FFP parameters (e.g. period, offset) </w:t>
            </w:r>
            <w:proofErr w:type="gramStart"/>
            <w:r w:rsidRPr="006D0C02">
              <w:rPr>
                <w:rFonts w:cs="Times"/>
              </w:rPr>
              <w:t>regardless</w:t>
            </w:r>
            <w:proofErr w:type="gramEnd"/>
            <w:r w:rsidRPr="006D0C02">
              <w:rPr>
                <w:rFonts w:cs="Times"/>
              </w:rPr>
              <w:t xml:space="preserve"> whether the UE would initiate its own COT or would share gNB's COT</w:t>
            </w:r>
            <w:r w:rsidRPr="006D0C02">
              <w:rPr>
                <w:rFonts w:cs="Arial"/>
                <w:bCs/>
                <w:iCs/>
                <w:szCs w:val="22"/>
                <w:lang w:eastAsia="sv-SE"/>
              </w:rPr>
              <w:t>.</w:t>
            </w:r>
          </w:p>
        </w:tc>
      </w:tr>
      <w:tr w:rsidR="00AE0649" w:rsidRPr="006D0C02" w14:paraId="0410110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81E4E8B" w14:textId="77777777" w:rsidR="00AE0649" w:rsidRPr="006D0C02" w:rsidRDefault="00AE0649" w:rsidP="006D41F3">
            <w:pPr>
              <w:pStyle w:val="TAL"/>
              <w:rPr>
                <w:szCs w:val="22"/>
                <w:lang w:eastAsia="sv-SE"/>
              </w:rPr>
            </w:pPr>
            <w:r w:rsidRPr="006D0C02">
              <w:rPr>
                <w:rFonts w:cs="Arial"/>
                <w:b/>
                <w:i/>
                <w:szCs w:val="22"/>
                <w:lang w:eastAsia="sv-SE"/>
              </w:rPr>
              <w:t>cg-UCI-Multiplexing</w:t>
            </w:r>
          </w:p>
          <w:p w14:paraId="2DB7ED1C" w14:textId="77777777" w:rsidR="00AE0649" w:rsidRPr="006D0C02" w:rsidRDefault="00AE0649" w:rsidP="006D41F3">
            <w:pPr>
              <w:pStyle w:val="TAL"/>
              <w:rPr>
                <w:b/>
                <w:i/>
                <w:szCs w:val="22"/>
                <w:lang w:eastAsia="sv-SE"/>
              </w:rPr>
            </w:pPr>
            <w:r w:rsidRPr="006D0C02">
              <w:rPr>
                <w:rFonts w:cs="Arial"/>
                <w:szCs w:val="22"/>
                <w:lang w:eastAsia="sv-SE"/>
              </w:rPr>
              <w:t xml:space="preserve">If present, this field indicates that in the case of PUCCH overlapping with CG-PUSCH(s) including CG-UCI within a PUCCH group, HARQ-ACK is multiplexed on the CG-PUSCH including CG-UCI (see </w:t>
            </w:r>
            <w:r w:rsidRPr="006D0C02">
              <w:rPr>
                <w:lang w:eastAsia="sv-SE"/>
              </w:rPr>
              <w:t>TS 38.213 [13], clause 9</w:t>
            </w:r>
            <w:r w:rsidRPr="006D0C02">
              <w:rPr>
                <w:rFonts w:cs="Arial"/>
                <w:szCs w:val="22"/>
                <w:lang w:eastAsia="sv-SE"/>
              </w:rPr>
              <w:t>).</w:t>
            </w:r>
          </w:p>
        </w:tc>
      </w:tr>
      <w:tr w:rsidR="00AE0649" w:rsidRPr="006D0C02" w14:paraId="3C49A6AC"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769384A" w14:textId="77777777" w:rsidR="00AE0649" w:rsidRPr="006D0C02" w:rsidRDefault="00AE0649" w:rsidP="006D41F3">
            <w:pPr>
              <w:pStyle w:val="TAL"/>
              <w:rPr>
                <w:b/>
                <w:i/>
                <w:szCs w:val="22"/>
                <w:lang w:eastAsia="sv-SE"/>
              </w:rPr>
            </w:pPr>
            <w:r w:rsidRPr="006D0C02">
              <w:rPr>
                <w:b/>
                <w:i/>
                <w:szCs w:val="22"/>
                <w:lang w:eastAsia="sv-SE"/>
              </w:rPr>
              <w:t>configuredGrantConfigIndex</w:t>
            </w:r>
          </w:p>
          <w:p w14:paraId="1AA1626D" w14:textId="77777777" w:rsidR="00AE0649" w:rsidRPr="006D0C02" w:rsidRDefault="00AE0649" w:rsidP="006D41F3">
            <w:pPr>
              <w:pStyle w:val="TAL"/>
              <w:rPr>
                <w:b/>
                <w:i/>
                <w:szCs w:val="22"/>
                <w:lang w:eastAsia="sv-SE"/>
              </w:rPr>
            </w:pPr>
            <w:r w:rsidRPr="006D0C02">
              <w:rPr>
                <w:szCs w:val="22"/>
                <w:lang w:eastAsia="sv-SE"/>
              </w:rPr>
              <w:t>Indicates the index of the Configured Grant configurations within the BWP.</w:t>
            </w:r>
          </w:p>
        </w:tc>
      </w:tr>
      <w:tr w:rsidR="00AE0649" w:rsidRPr="006D0C02" w14:paraId="75FC4CC7"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08BDB5D" w14:textId="77777777" w:rsidR="00AE0649" w:rsidRPr="006D0C02" w:rsidRDefault="00AE0649" w:rsidP="006D41F3">
            <w:pPr>
              <w:pStyle w:val="TAL"/>
              <w:rPr>
                <w:b/>
                <w:i/>
                <w:szCs w:val="22"/>
                <w:lang w:eastAsia="sv-SE"/>
              </w:rPr>
            </w:pPr>
            <w:r w:rsidRPr="006D0C02">
              <w:rPr>
                <w:b/>
                <w:i/>
                <w:szCs w:val="22"/>
                <w:lang w:eastAsia="sv-SE"/>
              </w:rPr>
              <w:t>configuredGrantConfigIndexMAC</w:t>
            </w:r>
          </w:p>
          <w:p w14:paraId="406B788B" w14:textId="77777777" w:rsidR="00AE0649" w:rsidRPr="006D0C02" w:rsidRDefault="00AE0649" w:rsidP="006D41F3">
            <w:pPr>
              <w:pStyle w:val="TAL"/>
              <w:rPr>
                <w:b/>
                <w:i/>
                <w:szCs w:val="22"/>
                <w:lang w:eastAsia="sv-SE"/>
              </w:rPr>
            </w:pPr>
            <w:r w:rsidRPr="006D0C02">
              <w:rPr>
                <w:szCs w:val="22"/>
                <w:lang w:eastAsia="sv-SE"/>
              </w:rPr>
              <w:t>Indicates the index of the Configured Grant configurations within the MAC entity.</w:t>
            </w:r>
          </w:p>
        </w:tc>
      </w:tr>
      <w:tr w:rsidR="00AE0649" w:rsidRPr="006D0C02" w14:paraId="5792BCCB" w14:textId="77777777" w:rsidTr="006D41F3">
        <w:tc>
          <w:tcPr>
            <w:tcW w:w="14173" w:type="dxa"/>
            <w:tcBorders>
              <w:top w:val="single" w:sz="4" w:space="0" w:color="auto"/>
              <w:left w:val="single" w:sz="4" w:space="0" w:color="auto"/>
              <w:bottom w:val="single" w:sz="4" w:space="0" w:color="auto"/>
              <w:right w:val="single" w:sz="4" w:space="0" w:color="auto"/>
            </w:tcBorders>
          </w:tcPr>
          <w:p w14:paraId="6B1A57CA" w14:textId="77777777" w:rsidR="00AE0649" w:rsidRPr="006D0C02" w:rsidRDefault="00AE0649" w:rsidP="006D41F3">
            <w:pPr>
              <w:pStyle w:val="TAL"/>
              <w:rPr>
                <w:b/>
                <w:i/>
                <w:szCs w:val="22"/>
                <w:lang w:eastAsia="sv-SE"/>
              </w:rPr>
            </w:pPr>
            <w:r w:rsidRPr="006D0C02">
              <w:rPr>
                <w:b/>
                <w:i/>
                <w:szCs w:val="22"/>
                <w:lang w:eastAsia="sv-SE"/>
              </w:rPr>
              <w:t>disableCG-RetransmissionMonitoring</w:t>
            </w:r>
          </w:p>
          <w:p w14:paraId="6CA6D6FE" w14:textId="77777777" w:rsidR="00AE0649" w:rsidRPr="006D0C02" w:rsidRDefault="00AE0649" w:rsidP="006D41F3">
            <w:pPr>
              <w:pStyle w:val="TAL"/>
              <w:rPr>
                <w:b/>
                <w:i/>
                <w:szCs w:val="22"/>
                <w:lang w:eastAsia="sv-SE"/>
              </w:rPr>
            </w:pPr>
            <w:r w:rsidRPr="006D0C02">
              <w:rPr>
                <w:szCs w:val="22"/>
                <w:lang w:eastAsia="sv-SE"/>
              </w:rPr>
              <w:t xml:space="preserve">Indicates that the UE shall disable waking-up to monitor possible grants for retransmissions corresponding to this </w:t>
            </w:r>
            <w:r w:rsidRPr="006D0C02">
              <w:rPr>
                <w:i/>
                <w:szCs w:val="22"/>
                <w:lang w:eastAsia="sv-SE"/>
              </w:rPr>
              <w:t>ConfiguredGrantConfig</w:t>
            </w:r>
            <w:r w:rsidRPr="006D0C02">
              <w:rPr>
                <w:szCs w:val="22"/>
                <w:lang w:eastAsia="sv-SE"/>
              </w:rPr>
              <w:t xml:space="preserve"> when DRX is configured. When this field is configured, the UE does not start the </w:t>
            </w:r>
            <w:r w:rsidRPr="006D0C02">
              <w:rPr>
                <w:i/>
                <w:szCs w:val="22"/>
                <w:lang w:eastAsia="sv-SE"/>
              </w:rPr>
              <w:t>drx-HARQ-RTT-TimerUL</w:t>
            </w:r>
            <w:r w:rsidRPr="006D0C02">
              <w:rPr>
                <w:szCs w:val="22"/>
                <w:lang w:eastAsia="sv-SE"/>
              </w:rPr>
              <w:t xml:space="preserve"> for PUSCH </w:t>
            </w:r>
            <w:r w:rsidRPr="006D0C02">
              <w:rPr>
                <w:szCs w:val="22"/>
                <w:lang w:eastAsia="zh-TW"/>
              </w:rPr>
              <w:t>t</w:t>
            </w:r>
            <w:r w:rsidRPr="006D0C02">
              <w:rPr>
                <w:szCs w:val="22"/>
                <w:lang w:eastAsia="sv-SE"/>
              </w:rPr>
              <w:t xml:space="preserve">ransmissions using configured uplink grants corresponding to this </w:t>
            </w:r>
            <w:r w:rsidRPr="006D0C02">
              <w:rPr>
                <w:i/>
                <w:szCs w:val="22"/>
                <w:lang w:eastAsia="sv-SE"/>
              </w:rPr>
              <w:t>ConfiguredGrantConfig</w:t>
            </w:r>
            <w:r w:rsidRPr="006D0C02">
              <w:rPr>
                <w:szCs w:val="22"/>
                <w:lang w:eastAsia="sv-SE"/>
              </w:rPr>
              <w:t>. See TS 38.321 [3], clause 5.7.</w:t>
            </w:r>
          </w:p>
        </w:tc>
      </w:tr>
      <w:tr w:rsidR="00AE0649" w:rsidRPr="006D0C02" w14:paraId="07D50E06"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3618E97" w14:textId="77777777" w:rsidR="00AE0649" w:rsidRPr="006D0C02" w:rsidRDefault="00AE0649" w:rsidP="006D41F3">
            <w:pPr>
              <w:pStyle w:val="TAL"/>
              <w:rPr>
                <w:szCs w:val="22"/>
                <w:lang w:eastAsia="sv-SE"/>
              </w:rPr>
            </w:pPr>
            <w:r w:rsidRPr="006D0C02">
              <w:rPr>
                <w:b/>
                <w:i/>
                <w:szCs w:val="22"/>
                <w:lang w:eastAsia="sv-SE"/>
              </w:rPr>
              <w:t>configuredGrantTimer</w:t>
            </w:r>
          </w:p>
          <w:p w14:paraId="40A7FE56" w14:textId="77777777" w:rsidR="00AE0649" w:rsidRPr="006D0C02" w:rsidRDefault="00AE0649" w:rsidP="006D41F3">
            <w:pPr>
              <w:pStyle w:val="TAL"/>
              <w:rPr>
                <w:szCs w:val="22"/>
                <w:lang w:eastAsia="sv-SE"/>
              </w:rPr>
            </w:pPr>
            <w:r w:rsidRPr="006D0C02">
              <w:rPr>
                <w:szCs w:val="22"/>
                <w:lang w:eastAsia="sv-SE"/>
              </w:rPr>
              <w:t xml:space="preserve">Indicates the initial value of the configured grant timer (see TS 38.321 [3]) in multiples of periodicity. </w:t>
            </w:r>
            <w:r w:rsidRPr="006D0C02">
              <w:rPr>
                <w:rFonts w:cs="Arial"/>
                <w:szCs w:val="22"/>
                <w:lang w:eastAsia="sv-SE"/>
              </w:rPr>
              <w:t xml:space="preserve">When </w:t>
            </w:r>
            <w:r w:rsidRPr="006D0C02">
              <w:rPr>
                <w:rFonts w:cs="Arial"/>
                <w:i/>
                <w:szCs w:val="22"/>
                <w:lang w:eastAsia="sv-SE"/>
              </w:rPr>
              <w:t>cg-RetransmissonTimer</w:t>
            </w:r>
            <w:r w:rsidRPr="006D0C02">
              <w:rPr>
                <w:rFonts w:cs="Arial"/>
                <w:szCs w:val="22"/>
                <w:lang w:eastAsia="sv-SE"/>
              </w:rPr>
              <w:t xml:space="preserve"> is configured, if HARQ processes are shared among different configured grants on the same BWP, </w:t>
            </w:r>
            <w:r w:rsidRPr="006D0C02">
              <w:rPr>
                <w:rFonts w:cs="Arial"/>
                <w:i/>
                <w:szCs w:val="22"/>
                <w:lang w:eastAsia="sv-SE"/>
              </w:rPr>
              <w:t xml:space="preserve">configuredGrantTimer * periodicity </w:t>
            </w:r>
            <w:r w:rsidRPr="006D0C02">
              <w:rPr>
                <w:rFonts w:cs="Arial"/>
                <w:szCs w:val="22"/>
                <w:lang w:eastAsia="sv-SE"/>
              </w:rPr>
              <w:t xml:space="preserve">is set to the same value for the configurations that share HARQ processes on this BWP. The value of the extension </w:t>
            </w:r>
            <w:r w:rsidRPr="006D0C02">
              <w:rPr>
                <w:rFonts w:cs="Arial"/>
                <w:i/>
                <w:iCs/>
                <w:szCs w:val="22"/>
                <w:lang w:eastAsia="sv-SE"/>
              </w:rPr>
              <w:t>configuredGrantTimer</w:t>
            </w:r>
            <w:r w:rsidRPr="006D0C02">
              <w:rPr>
                <w:rFonts w:cs="Arial"/>
                <w:szCs w:val="22"/>
                <w:lang w:eastAsia="sv-SE"/>
              </w:rPr>
              <w:t xml:space="preserve"> is 2 times the configured value.</w:t>
            </w:r>
          </w:p>
        </w:tc>
      </w:tr>
      <w:tr w:rsidR="00AE0649" w:rsidRPr="006D0C02" w14:paraId="4F93709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1387BB6C" w14:textId="77777777" w:rsidR="00AE0649" w:rsidRPr="006D0C02" w:rsidRDefault="00AE0649" w:rsidP="006D41F3">
            <w:pPr>
              <w:pStyle w:val="TAL"/>
              <w:rPr>
                <w:szCs w:val="22"/>
                <w:lang w:eastAsia="sv-SE"/>
              </w:rPr>
            </w:pPr>
            <w:r w:rsidRPr="006D0C02">
              <w:rPr>
                <w:b/>
                <w:i/>
                <w:szCs w:val="22"/>
                <w:lang w:eastAsia="sv-SE"/>
              </w:rPr>
              <w:t>dmrs-SeqInitialization</w:t>
            </w:r>
          </w:p>
          <w:p w14:paraId="592DDD66" w14:textId="77777777" w:rsidR="00AE0649" w:rsidRPr="006D0C02" w:rsidRDefault="00AE0649" w:rsidP="006D41F3">
            <w:pPr>
              <w:pStyle w:val="TAL"/>
              <w:rPr>
                <w:szCs w:val="22"/>
                <w:lang w:eastAsia="sv-SE"/>
              </w:rPr>
            </w:pPr>
            <w:r w:rsidRPr="006D0C02">
              <w:rPr>
                <w:szCs w:val="22"/>
                <w:lang w:eastAsia="sv-SE"/>
              </w:rPr>
              <w:t xml:space="preserve">The network configures this field if </w:t>
            </w:r>
            <w:r w:rsidRPr="006D0C02">
              <w:rPr>
                <w:i/>
                <w:lang w:eastAsia="sv-SE"/>
              </w:rPr>
              <w:t>transformPrecoder</w:t>
            </w:r>
            <w:r w:rsidRPr="006D0C02">
              <w:rPr>
                <w:szCs w:val="22"/>
                <w:lang w:eastAsia="sv-SE"/>
              </w:rPr>
              <w:t xml:space="preserve"> is disabled or when the value of </w:t>
            </w:r>
            <w:r w:rsidRPr="006D0C02">
              <w:rPr>
                <w:i/>
                <w:iCs/>
                <w:szCs w:val="22"/>
                <w:lang w:eastAsia="sv-SE"/>
              </w:rPr>
              <w:t>sdt-NrofDMRS-Sequences</w:t>
            </w:r>
            <w:r w:rsidRPr="006D0C02">
              <w:rPr>
                <w:szCs w:val="22"/>
                <w:lang w:eastAsia="sv-SE"/>
              </w:rPr>
              <w:t xml:space="preserve"> is set to 1. Otherwise, the field is absent.</w:t>
            </w:r>
          </w:p>
        </w:tc>
      </w:tr>
      <w:tr w:rsidR="00AE0649" w:rsidRPr="006D0C02" w14:paraId="09DFFBDA"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665419B7" w14:textId="77777777" w:rsidR="00AE0649" w:rsidRPr="006D0C02" w:rsidRDefault="00AE0649" w:rsidP="006D41F3">
            <w:pPr>
              <w:pStyle w:val="TAL"/>
              <w:rPr>
                <w:szCs w:val="22"/>
                <w:lang w:eastAsia="sv-SE"/>
              </w:rPr>
            </w:pPr>
            <w:r w:rsidRPr="006D0C02">
              <w:rPr>
                <w:b/>
                <w:i/>
                <w:szCs w:val="22"/>
                <w:lang w:eastAsia="sv-SE"/>
              </w:rPr>
              <w:t>frequencyDomainAllocation</w:t>
            </w:r>
          </w:p>
          <w:p w14:paraId="436B63C9" w14:textId="77777777" w:rsidR="00AE0649" w:rsidRPr="006D0C02" w:rsidRDefault="00AE0649" w:rsidP="006D41F3">
            <w:pPr>
              <w:pStyle w:val="TAL"/>
              <w:rPr>
                <w:szCs w:val="22"/>
                <w:lang w:eastAsia="sv-SE"/>
              </w:rPr>
            </w:pPr>
            <w:r w:rsidRPr="006D0C02">
              <w:rPr>
                <w:szCs w:val="22"/>
                <w:lang w:eastAsia="sv-SE"/>
              </w:rPr>
              <w:t>Indicates the frequency domain resource allocation, see TS 38.214 [19], clause 6.1.2, and TS 38.212 [17], clause 7.3.1).</w:t>
            </w:r>
          </w:p>
        </w:tc>
      </w:tr>
      <w:tr w:rsidR="00AE0649" w:rsidRPr="006D0C02" w14:paraId="0CF6EB6B"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0CD87E6" w14:textId="77777777" w:rsidR="00AE0649" w:rsidRPr="006D0C02" w:rsidRDefault="00AE0649" w:rsidP="006D41F3">
            <w:pPr>
              <w:pStyle w:val="TAL"/>
              <w:rPr>
                <w:szCs w:val="22"/>
                <w:lang w:eastAsia="sv-SE"/>
              </w:rPr>
            </w:pPr>
            <w:r w:rsidRPr="006D0C02">
              <w:rPr>
                <w:b/>
                <w:i/>
                <w:szCs w:val="22"/>
                <w:lang w:eastAsia="sv-SE"/>
              </w:rPr>
              <w:t>frequencyHopping</w:t>
            </w:r>
          </w:p>
          <w:p w14:paraId="17E37B1E" w14:textId="77777777" w:rsidR="00AE0649" w:rsidRPr="006D0C02" w:rsidRDefault="00AE0649" w:rsidP="006D41F3">
            <w:pPr>
              <w:pStyle w:val="TAL"/>
              <w:rPr>
                <w:szCs w:val="22"/>
                <w:lang w:eastAsia="sv-SE"/>
              </w:rPr>
            </w:pPr>
            <w:r w:rsidRPr="006D0C02">
              <w:rPr>
                <w:szCs w:val="22"/>
                <w:lang w:eastAsia="sv-SE"/>
              </w:rPr>
              <w:t xml:space="preserve">The value </w:t>
            </w:r>
            <w:r w:rsidRPr="006D0C02">
              <w:rPr>
                <w:i/>
                <w:szCs w:val="22"/>
                <w:lang w:eastAsia="sv-SE"/>
              </w:rPr>
              <w:t xml:space="preserve">intraSlot </w:t>
            </w:r>
            <w:r w:rsidRPr="006D0C02">
              <w:rPr>
                <w:szCs w:val="22"/>
                <w:lang w:eastAsia="sv-SE"/>
              </w:rPr>
              <w:t xml:space="preserve">enables 'Intra-slot frequency hopping' and the value </w:t>
            </w:r>
            <w:r w:rsidRPr="006D0C02">
              <w:rPr>
                <w:i/>
                <w:szCs w:val="22"/>
                <w:lang w:eastAsia="sv-SE"/>
              </w:rPr>
              <w:t xml:space="preserve">interSlot </w:t>
            </w:r>
            <w:r w:rsidRPr="006D0C02">
              <w:rPr>
                <w:szCs w:val="22"/>
                <w:lang w:eastAsia="sv-SE"/>
              </w:rPr>
              <w:t xml:space="preserve">enables 'Inter-slot frequency hopping'. If the field is absent, frequency hopping is not configured. The field </w:t>
            </w:r>
            <w:r w:rsidRPr="006D0C02">
              <w:rPr>
                <w:i/>
                <w:szCs w:val="22"/>
                <w:lang w:eastAsia="sv-SE"/>
              </w:rPr>
              <w:t>frequencyHopping</w:t>
            </w:r>
            <w:r w:rsidRPr="006D0C02">
              <w:rPr>
                <w:szCs w:val="22"/>
                <w:lang w:eastAsia="sv-SE"/>
              </w:rPr>
              <w:t xml:space="preserve"> </w:t>
            </w:r>
            <w:r w:rsidRPr="006D0C02">
              <w:rPr>
                <w:szCs w:val="22"/>
              </w:rPr>
              <w:t xml:space="preserve">applies </w:t>
            </w:r>
            <w:r w:rsidRPr="006D0C02">
              <w:rPr>
                <w:szCs w:val="22"/>
                <w:lang w:eastAsia="sv-SE"/>
              </w:rPr>
              <w:t>to configured grant for 'pusch-RepTypeA' (see TS 38.214 [19], clause 6.3.1).</w:t>
            </w:r>
          </w:p>
        </w:tc>
      </w:tr>
      <w:tr w:rsidR="00AE0649" w:rsidRPr="006D0C02" w14:paraId="73249DB8"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7B22037" w14:textId="77777777" w:rsidR="00AE0649" w:rsidRPr="006D0C02" w:rsidRDefault="00AE0649" w:rsidP="006D41F3">
            <w:pPr>
              <w:pStyle w:val="TAL"/>
              <w:rPr>
                <w:szCs w:val="22"/>
                <w:lang w:eastAsia="sv-SE"/>
              </w:rPr>
            </w:pPr>
            <w:r w:rsidRPr="006D0C02">
              <w:rPr>
                <w:b/>
                <w:i/>
                <w:szCs w:val="22"/>
                <w:lang w:eastAsia="sv-SE"/>
              </w:rPr>
              <w:t>frequencyHoppingOffset</w:t>
            </w:r>
          </w:p>
          <w:p w14:paraId="078ACE9A" w14:textId="77777777" w:rsidR="00AE0649" w:rsidRPr="006D0C02" w:rsidRDefault="00AE0649" w:rsidP="006D41F3">
            <w:pPr>
              <w:pStyle w:val="TAL"/>
              <w:rPr>
                <w:szCs w:val="22"/>
                <w:lang w:eastAsia="sv-SE"/>
              </w:rPr>
            </w:pPr>
            <w:r w:rsidRPr="006D0C02">
              <w:rPr>
                <w:szCs w:val="22"/>
                <w:lang w:eastAsia="sv-SE"/>
              </w:rPr>
              <w:t>Frequency hopping offset used when frequency hopping is enabled (see TS 38.214 [19], clause 6.1.2 and clause 6.3).</w:t>
            </w:r>
          </w:p>
        </w:tc>
      </w:tr>
      <w:tr w:rsidR="00AE0649" w:rsidRPr="006D0C02" w14:paraId="0E1BAF44"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5EC38963" w14:textId="77777777" w:rsidR="00AE0649" w:rsidRPr="006D0C02" w:rsidRDefault="00AE0649" w:rsidP="006D41F3">
            <w:pPr>
              <w:pStyle w:val="TAL"/>
              <w:rPr>
                <w:b/>
                <w:bCs/>
                <w:i/>
                <w:iCs/>
                <w:lang w:eastAsia="x-none"/>
              </w:rPr>
            </w:pPr>
            <w:r w:rsidRPr="006D0C02">
              <w:rPr>
                <w:b/>
                <w:bCs/>
                <w:i/>
                <w:iCs/>
                <w:lang w:eastAsia="x-none"/>
              </w:rPr>
              <w:lastRenderedPageBreak/>
              <w:t>frequencyHoppingPUSCH-RepTypeB</w:t>
            </w:r>
          </w:p>
          <w:p w14:paraId="0E7A8A63" w14:textId="77777777" w:rsidR="00AE0649" w:rsidRPr="006D0C02" w:rsidRDefault="00AE0649" w:rsidP="006D41F3">
            <w:pPr>
              <w:pStyle w:val="TAL"/>
              <w:rPr>
                <w:lang w:eastAsia="sv-SE"/>
              </w:rPr>
            </w:pPr>
            <w:r w:rsidRPr="006D0C02">
              <w:rPr>
                <w:lang w:eastAsia="sv-SE"/>
              </w:rPr>
              <w:t xml:space="preserve">Indicates the frequency hopping scheme for Type 1 CG when </w:t>
            </w:r>
            <w:r w:rsidRPr="006D0C02">
              <w:rPr>
                <w:i/>
                <w:iCs/>
                <w:lang w:eastAsia="x-none"/>
              </w:rPr>
              <w:t>pusch-RepTypeIndicator</w:t>
            </w:r>
            <w:r w:rsidRPr="006D0C02">
              <w:rPr>
                <w:lang w:eastAsia="sv-SE"/>
              </w:rPr>
              <w:t xml:space="preserve"> is set to 'pusch-RepTypeB' (see TS 38.214 [19], clause 6.1). The value </w:t>
            </w:r>
            <w:r w:rsidRPr="006D0C02">
              <w:rPr>
                <w:i/>
                <w:iCs/>
                <w:lang w:eastAsia="x-none"/>
              </w:rPr>
              <w:t>interRepetition</w:t>
            </w:r>
            <w:r w:rsidRPr="006D0C02">
              <w:rPr>
                <w:lang w:eastAsia="sv-SE"/>
              </w:rPr>
              <w:t xml:space="preserve"> enables 'Inter-repetition frequency hopping', and the value </w:t>
            </w:r>
            <w:r w:rsidRPr="006D0C02">
              <w:rPr>
                <w:i/>
                <w:iCs/>
                <w:lang w:eastAsia="x-none"/>
              </w:rPr>
              <w:t>interSlot</w:t>
            </w:r>
            <w:r w:rsidRPr="006D0C02">
              <w:rPr>
                <w:lang w:eastAsia="sv-SE"/>
              </w:rPr>
              <w:t xml:space="preserve"> enables 'Inter-slot frequency hopping'. If the field is absent, the frequency hopping is not enabled for Type 1 CG.</w:t>
            </w:r>
          </w:p>
        </w:tc>
      </w:tr>
      <w:tr w:rsidR="00AE0649" w:rsidRPr="006D0C02" w14:paraId="7CFED725"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571F7920" w14:textId="77777777" w:rsidR="00AE0649" w:rsidRPr="006D0C02" w:rsidRDefault="00AE0649" w:rsidP="006D41F3">
            <w:pPr>
              <w:pStyle w:val="TAL"/>
              <w:rPr>
                <w:b/>
                <w:i/>
                <w:szCs w:val="22"/>
                <w:lang w:eastAsia="sv-SE"/>
              </w:rPr>
            </w:pPr>
            <w:r w:rsidRPr="006D0C02">
              <w:rPr>
                <w:b/>
                <w:i/>
                <w:szCs w:val="22"/>
                <w:lang w:eastAsia="sv-SE"/>
              </w:rPr>
              <w:t>harq-ProcID-Offset</w:t>
            </w:r>
          </w:p>
          <w:p w14:paraId="6D76AE05" w14:textId="77777777" w:rsidR="00AE0649" w:rsidRPr="006D0C02" w:rsidRDefault="00AE0649" w:rsidP="006D41F3">
            <w:pPr>
              <w:pStyle w:val="TAL"/>
              <w:rPr>
                <w:b/>
                <w:i/>
                <w:szCs w:val="22"/>
                <w:lang w:eastAsia="sv-SE"/>
              </w:rPr>
            </w:pPr>
            <w:r w:rsidRPr="006D0C02">
              <w:rPr>
                <w:lang w:eastAsia="sv-SE"/>
              </w:rPr>
              <w:t xml:space="preserve">For operation with shared spectrum channel access configured with </w:t>
            </w:r>
            <w:r w:rsidRPr="006D0C02">
              <w:rPr>
                <w:i/>
                <w:iCs/>
                <w:lang w:eastAsia="sv-SE"/>
              </w:rPr>
              <w:t>cg-RetransmissionTimer-r16</w:t>
            </w:r>
            <w:r w:rsidRPr="006D0C02">
              <w:rPr>
                <w:lang w:eastAsia="sv-SE"/>
              </w:rPr>
              <w:t>, this configures the range of HARQ process IDs which can be used for this configured grant where the UE can select a HARQ process ID within [</w:t>
            </w:r>
            <w:r w:rsidRPr="006D0C02">
              <w:rPr>
                <w:i/>
                <w:iCs/>
                <w:lang w:eastAsia="sv-SE"/>
              </w:rPr>
              <w:t>harq-procID-</w:t>
            </w:r>
            <w:proofErr w:type="gramStart"/>
            <w:r w:rsidRPr="006D0C02">
              <w:rPr>
                <w:i/>
                <w:iCs/>
                <w:lang w:eastAsia="sv-SE"/>
              </w:rPr>
              <w:t>offset, ..</w:t>
            </w:r>
            <w:proofErr w:type="gramEnd"/>
            <w:r w:rsidRPr="006D0C02">
              <w:rPr>
                <w:i/>
                <w:iCs/>
                <w:lang w:eastAsia="sv-SE"/>
              </w:rPr>
              <w:t xml:space="preserve">, </w:t>
            </w:r>
            <w:r w:rsidRPr="006D0C02">
              <w:rPr>
                <w:lang w:eastAsia="sv-SE"/>
              </w:rPr>
              <w:t>(</w:t>
            </w:r>
            <w:r w:rsidRPr="006D0C02">
              <w:rPr>
                <w:i/>
                <w:iCs/>
                <w:lang w:eastAsia="sv-SE"/>
              </w:rPr>
              <w:t>harq-procID-offset + nrofHARQ-Processes</w:t>
            </w:r>
            <w:r w:rsidRPr="006D0C02">
              <w:rPr>
                <w:lang w:eastAsia="sv-SE"/>
              </w:rPr>
              <w:t xml:space="preserve"> – 1)].</w:t>
            </w:r>
            <w:r w:rsidRPr="006D0C02">
              <w:rPr>
                <w:i/>
                <w:iCs/>
              </w:rPr>
              <w:t xml:space="preserve"> harq-ProcID-Offset-v1730</w:t>
            </w:r>
            <w:r w:rsidRPr="006D0C02">
              <w:t xml:space="preserve"> is only applicable for operation with shared spectrum channel access in FR2-2</w:t>
            </w:r>
            <w:r w:rsidRPr="006D0C02">
              <w:rPr>
                <w:i/>
                <w:iCs/>
              </w:rPr>
              <w:t xml:space="preserve">. </w:t>
            </w:r>
            <w:r w:rsidRPr="006D0C02">
              <w:rPr>
                <w:lang w:eastAsia="sv-SE"/>
              </w:rPr>
              <w:t xml:space="preserve">If the field </w:t>
            </w:r>
            <w:r w:rsidRPr="006D0C02">
              <w:rPr>
                <w:i/>
                <w:iCs/>
              </w:rPr>
              <w:t>harq-ProcID-Offset-v1730</w:t>
            </w:r>
            <w:r w:rsidRPr="006D0C02">
              <w:rPr>
                <w:lang w:eastAsia="sv-SE"/>
              </w:rPr>
              <w:t xml:space="preserve"> is present, the UE shall ignore the </w:t>
            </w:r>
            <w:r w:rsidRPr="006D0C02">
              <w:rPr>
                <w:i/>
                <w:iCs/>
              </w:rPr>
              <w:t>harq-ProcID-Offset-r16</w:t>
            </w:r>
            <w:r w:rsidRPr="006D0C02">
              <w:t>.</w:t>
            </w:r>
            <w:r w:rsidRPr="006D0C02">
              <w:rPr>
                <w:iCs/>
                <w:szCs w:val="22"/>
                <w:lang w:eastAsia="sv-SE"/>
              </w:rPr>
              <w:t xml:space="preserve"> The network does not configure this field for CG-SDT.</w:t>
            </w:r>
          </w:p>
        </w:tc>
      </w:tr>
      <w:tr w:rsidR="00AE0649" w:rsidRPr="006D0C02" w14:paraId="18F327EC"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5790A4D8" w14:textId="77777777" w:rsidR="00AE0649" w:rsidRPr="006D0C02" w:rsidRDefault="00AE0649" w:rsidP="006D41F3">
            <w:pPr>
              <w:pStyle w:val="TAL"/>
              <w:rPr>
                <w:b/>
                <w:i/>
                <w:szCs w:val="22"/>
                <w:lang w:eastAsia="sv-SE"/>
              </w:rPr>
            </w:pPr>
            <w:r w:rsidRPr="006D0C02">
              <w:rPr>
                <w:b/>
                <w:i/>
                <w:szCs w:val="22"/>
                <w:lang w:eastAsia="sv-SE"/>
              </w:rPr>
              <w:t>harq-ProcID-Offset2</w:t>
            </w:r>
          </w:p>
          <w:p w14:paraId="6310DCCA" w14:textId="77777777" w:rsidR="00AE0649" w:rsidRPr="006D0C02" w:rsidRDefault="00AE0649" w:rsidP="006D41F3">
            <w:pPr>
              <w:pStyle w:val="TAL"/>
              <w:rPr>
                <w:b/>
                <w:i/>
                <w:szCs w:val="22"/>
                <w:lang w:eastAsia="sv-SE"/>
              </w:rPr>
            </w:pPr>
            <w:r w:rsidRPr="006D0C02">
              <w:rPr>
                <w:lang w:eastAsia="sv-SE"/>
              </w:rPr>
              <w:t>Indicates the offset used in deriving the HARQ process IDs, see TS 38.321 [3], clause 5.4.1.</w:t>
            </w:r>
            <w:r w:rsidRPr="006D0C02">
              <w:t xml:space="preserve"> This field is not configured together with </w:t>
            </w:r>
            <w:r w:rsidRPr="006D0C02">
              <w:rPr>
                <w:i/>
                <w:iCs/>
              </w:rPr>
              <w:t>cg-RetransmissionTimer-r16</w:t>
            </w:r>
            <w:r w:rsidRPr="006D0C02">
              <w:t>.</w:t>
            </w:r>
            <w:r w:rsidRPr="006D0C02">
              <w:rPr>
                <w:lang w:eastAsia="sv-SE"/>
              </w:rPr>
              <w:t xml:space="preserve"> If the field </w:t>
            </w:r>
            <w:r w:rsidRPr="006D0C02">
              <w:rPr>
                <w:i/>
                <w:iCs/>
              </w:rPr>
              <w:t>harq-ProcID-Offset2-v1700</w:t>
            </w:r>
            <w:r w:rsidRPr="006D0C02">
              <w:rPr>
                <w:lang w:eastAsia="sv-SE"/>
              </w:rPr>
              <w:t xml:space="preserve"> is present, the UE shall ignore the </w:t>
            </w:r>
            <w:r w:rsidRPr="006D0C02">
              <w:rPr>
                <w:i/>
                <w:iCs/>
              </w:rPr>
              <w:t>harq-ProcID-Offset2-r16</w:t>
            </w:r>
            <w:r w:rsidRPr="006D0C02">
              <w:t>.</w:t>
            </w:r>
          </w:p>
        </w:tc>
      </w:tr>
      <w:tr w:rsidR="00AE0649" w:rsidRPr="006D0C02" w14:paraId="0ED7F960" w14:textId="77777777" w:rsidTr="006D41F3">
        <w:tc>
          <w:tcPr>
            <w:tcW w:w="14173" w:type="dxa"/>
            <w:tcBorders>
              <w:top w:val="single" w:sz="4" w:space="0" w:color="auto"/>
              <w:left w:val="single" w:sz="4" w:space="0" w:color="auto"/>
              <w:bottom w:val="single" w:sz="4" w:space="0" w:color="auto"/>
              <w:right w:val="single" w:sz="4" w:space="0" w:color="auto"/>
            </w:tcBorders>
          </w:tcPr>
          <w:p w14:paraId="434F49D9" w14:textId="77777777" w:rsidR="00AE0649" w:rsidRPr="006D0C02" w:rsidRDefault="00AE0649" w:rsidP="006D41F3">
            <w:pPr>
              <w:pStyle w:val="TAL"/>
              <w:rPr>
                <w:b/>
                <w:bCs/>
                <w:i/>
                <w:iCs/>
                <w:lang w:eastAsia="x-none"/>
              </w:rPr>
            </w:pPr>
            <w:r w:rsidRPr="006D0C02">
              <w:rPr>
                <w:b/>
                <w:bCs/>
                <w:i/>
                <w:iCs/>
                <w:lang w:eastAsia="x-none"/>
              </w:rPr>
              <w:t>mappingPattern</w:t>
            </w:r>
          </w:p>
          <w:p w14:paraId="53D0DDC0" w14:textId="77777777" w:rsidR="00AE0649" w:rsidRPr="006D0C02" w:rsidRDefault="00AE0649" w:rsidP="006D41F3">
            <w:pPr>
              <w:pStyle w:val="TAL"/>
              <w:rPr>
                <w:b/>
                <w:i/>
                <w:szCs w:val="22"/>
                <w:lang w:eastAsia="sv-SE"/>
              </w:rPr>
            </w:pPr>
            <w:r w:rsidRPr="006D0C02">
              <w:rPr>
                <w:lang w:eastAsia="x-none"/>
              </w:rPr>
              <w:t xml:space="preserve">Indicates whether the UE should follow Cyclical mapping pattern or Sequential mapping pattern when two SRS resource sets are configured in </w:t>
            </w:r>
            <w:r w:rsidRPr="006D0C02">
              <w:rPr>
                <w:rFonts w:cs="Arial"/>
                <w:i/>
                <w:iCs/>
              </w:rPr>
              <w:t xml:space="preserve">srs-ResourceSetToAddModList </w:t>
            </w:r>
            <w:r w:rsidRPr="006D0C02">
              <w:rPr>
                <w:rFonts w:cs="Arial"/>
              </w:rPr>
              <w:t xml:space="preserve">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'noncodebook'</w:t>
            </w:r>
            <w:r w:rsidRPr="006D0C02">
              <w:rPr>
                <w:lang w:eastAsia="x-none"/>
              </w:rPr>
              <w:t xml:space="preserve"> for PUSCH transmission with a Type 1 configured grant and/or a Type 2 configured grant as described in clause 6.1.2.3 of TS 38.214 [19]</w:t>
            </w:r>
          </w:p>
        </w:tc>
      </w:tr>
      <w:tr w:rsidR="00AE0649" w:rsidRPr="006D0C02" w14:paraId="7955EBF7"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0E869D90" w14:textId="77777777" w:rsidR="00AE0649" w:rsidRPr="006D0C02" w:rsidRDefault="00AE0649" w:rsidP="006D41F3">
            <w:pPr>
              <w:pStyle w:val="TAL"/>
              <w:rPr>
                <w:szCs w:val="22"/>
                <w:lang w:eastAsia="sv-SE"/>
              </w:rPr>
            </w:pPr>
            <w:r w:rsidRPr="006D0C02">
              <w:rPr>
                <w:b/>
                <w:i/>
                <w:szCs w:val="22"/>
                <w:lang w:eastAsia="sv-SE"/>
              </w:rPr>
              <w:t>mcs-Table</w:t>
            </w:r>
          </w:p>
          <w:p w14:paraId="5D574DF1" w14:textId="77777777" w:rsidR="00AE0649" w:rsidRPr="006D0C02" w:rsidRDefault="00AE0649" w:rsidP="006D41F3">
            <w:pPr>
              <w:pStyle w:val="TAL"/>
              <w:rPr>
                <w:szCs w:val="22"/>
                <w:lang w:eastAsia="sv-SE"/>
              </w:rPr>
            </w:pPr>
            <w:r w:rsidRPr="006D0C02">
              <w:rPr>
                <w:szCs w:val="22"/>
                <w:lang w:eastAsia="sv-SE"/>
              </w:rPr>
              <w:t xml:space="preserve">Indicates the MCS table the UE shall use for PUSCH without transform precoding. If the field is absent the UE applies the value </w:t>
            </w:r>
            <w:r w:rsidRPr="006D0C02">
              <w:rPr>
                <w:i/>
                <w:szCs w:val="22"/>
                <w:lang w:eastAsia="sv-SE"/>
              </w:rPr>
              <w:t>qam64</w:t>
            </w:r>
            <w:r w:rsidRPr="006D0C02">
              <w:rPr>
                <w:szCs w:val="22"/>
                <w:lang w:eastAsia="sv-SE"/>
              </w:rPr>
              <w:t>.</w:t>
            </w:r>
          </w:p>
        </w:tc>
      </w:tr>
      <w:tr w:rsidR="00AE0649" w:rsidRPr="006D0C02" w14:paraId="68817189"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04A65A1" w14:textId="77777777" w:rsidR="00AE0649" w:rsidRPr="006D0C02" w:rsidRDefault="00AE0649" w:rsidP="006D41F3">
            <w:pPr>
              <w:pStyle w:val="TAL"/>
              <w:rPr>
                <w:szCs w:val="22"/>
                <w:lang w:eastAsia="sv-SE"/>
              </w:rPr>
            </w:pPr>
            <w:r w:rsidRPr="006D0C02">
              <w:rPr>
                <w:b/>
                <w:i/>
                <w:szCs w:val="22"/>
                <w:lang w:eastAsia="sv-SE"/>
              </w:rPr>
              <w:t>mcs-TableTransformPrecoder</w:t>
            </w:r>
          </w:p>
          <w:p w14:paraId="7129B7EA" w14:textId="77777777" w:rsidR="00AE0649" w:rsidRPr="006D0C02" w:rsidRDefault="00AE0649" w:rsidP="006D41F3">
            <w:pPr>
              <w:pStyle w:val="TAL"/>
              <w:rPr>
                <w:szCs w:val="22"/>
                <w:lang w:eastAsia="sv-SE"/>
              </w:rPr>
            </w:pPr>
            <w:r w:rsidRPr="006D0C02">
              <w:rPr>
                <w:szCs w:val="22"/>
                <w:lang w:eastAsia="sv-SE"/>
              </w:rPr>
              <w:t xml:space="preserve">Indicates the MCS table the UE shall use for PUSCH with transform precoding. If the field is absent the UE applies the value </w:t>
            </w:r>
            <w:r w:rsidRPr="006D0C02">
              <w:rPr>
                <w:i/>
                <w:szCs w:val="22"/>
                <w:lang w:eastAsia="sv-SE"/>
              </w:rPr>
              <w:t>qam64</w:t>
            </w:r>
            <w:r w:rsidRPr="006D0C02">
              <w:rPr>
                <w:szCs w:val="22"/>
                <w:lang w:eastAsia="sv-SE"/>
              </w:rPr>
              <w:t>.</w:t>
            </w:r>
          </w:p>
        </w:tc>
      </w:tr>
      <w:tr w:rsidR="00AE0649" w:rsidRPr="006D0C02" w14:paraId="06E80A5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48ED7367" w14:textId="77777777" w:rsidR="00AE0649" w:rsidRPr="006D0C02" w:rsidRDefault="00AE0649" w:rsidP="006D41F3">
            <w:pPr>
              <w:pStyle w:val="TAL"/>
              <w:rPr>
                <w:szCs w:val="22"/>
                <w:lang w:eastAsia="sv-SE"/>
              </w:rPr>
            </w:pPr>
            <w:r w:rsidRPr="006D0C02">
              <w:rPr>
                <w:b/>
                <w:i/>
                <w:szCs w:val="22"/>
                <w:lang w:eastAsia="sv-SE"/>
              </w:rPr>
              <w:t>mcsAndTBS</w:t>
            </w:r>
          </w:p>
          <w:p w14:paraId="58712011" w14:textId="77777777" w:rsidR="00AE0649" w:rsidRPr="006D0C02" w:rsidRDefault="00AE0649" w:rsidP="006D41F3">
            <w:pPr>
              <w:pStyle w:val="TAL"/>
              <w:rPr>
                <w:szCs w:val="22"/>
                <w:lang w:eastAsia="sv-SE"/>
              </w:rPr>
            </w:pPr>
            <w:r w:rsidRPr="006D0C02">
              <w:rPr>
                <w:szCs w:val="22"/>
                <w:lang w:eastAsia="sv-SE"/>
              </w:rPr>
              <w:t>The modulation order, target code rate and TB size (see TS 38.214 [19], clause 6.1.2). The NW does not configure the values 28~31 in this version of the specification.</w:t>
            </w:r>
          </w:p>
        </w:tc>
      </w:tr>
      <w:tr w:rsidR="00AE0649" w:rsidRPr="006D0C02" w14:paraId="21FEA571" w14:textId="77777777" w:rsidTr="006D41F3">
        <w:tc>
          <w:tcPr>
            <w:tcW w:w="14173" w:type="dxa"/>
            <w:tcBorders>
              <w:top w:val="single" w:sz="4" w:space="0" w:color="auto"/>
              <w:left w:val="single" w:sz="4" w:space="0" w:color="auto"/>
              <w:bottom w:val="single" w:sz="4" w:space="0" w:color="auto"/>
              <w:right w:val="single" w:sz="4" w:space="0" w:color="auto"/>
            </w:tcBorders>
          </w:tcPr>
          <w:p w14:paraId="0EE251A1" w14:textId="77777777" w:rsidR="00AE0649" w:rsidRPr="006D0C02" w:rsidRDefault="00AE0649" w:rsidP="006D41F3">
            <w:pPr>
              <w:pStyle w:val="TAL"/>
              <w:rPr>
                <w:b/>
                <w:i/>
                <w:szCs w:val="22"/>
                <w:lang w:eastAsia="sv-SE"/>
              </w:rPr>
            </w:pPr>
            <w:r w:rsidRPr="006D0C02">
              <w:rPr>
                <w:b/>
                <w:i/>
                <w:szCs w:val="22"/>
                <w:lang w:eastAsia="sv-SE"/>
              </w:rPr>
              <w:t>nrofBitsInUTO-UCI</w:t>
            </w:r>
          </w:p>
          <w:p w14:paraId="1B6237AD" w14:textId="77777777" w:rsidR="00AE0649" w:rsidRPr="006D0C02" w:rsidRDefault="00AE0649" w:rsidP="006D41F3">
            <w:pPr>
              <w:pStyle w:val="TAL"/>
              <w:rPr>
                <w:b/>
                <w:i/>
                <w:szCs w:val="22"/>
                <w:lang w:eastAsia="sv-SE"/>
              </w:rPr>
            </w:pPr>
            <w:r w:rsidRPr="006D0C02">
              <w:t>Indicates the number of bits in the UTO-UCI bitmap (see TS 38.212 [17], clause 6.2.7, 6.3.2, TS 38.213 [13], clause 9.3.1, TS 38.214 [19], clause 5.2.3). When this field is configured, UTO-UCI is enabled for the UE.</w:t>
            </w:r>
          </w:p>
        </w:tc>
      </w:tr>
      <w:tr w:rsidR="00AE0649" w:rsidRPr="006D0C02" w14:paraId="10266799"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411D9F5E" w14:textId="77777777" w:rsidR="00AE0649" w:rsidRPr="006D0C02" w:rsidRDefault="00AE0649" w:rsidP="006D41F3">
            <w:pPr>
              <w:pStyle w:val="TAL"/>
              <w:rPr>
                <w:szCs w:val="22"/>
                <w:lang w:eastAsia="sv-SE"/>
              </w:rPr>
            </w:pPr>
            <w:r w:rsidRPr="006D0C02">
              <w:rPr>
                <w:b/>
                <w:i/>
                <w:szCs w:val="22"/>
                <w:lang w:eastAsia="sv-SE"/>
              </w:rPr>
              <w:t>nrofHARQ-Processes</w:t>
            </w:r>
          </w:p>
          <w:p w14:paraId="28779F48" w14:textId="77777777" w:rsidR="00AE0649" w:rsidRPr="006D0C02" w:rsidRDefault="00AE0649" w:rsidP="006D41F3">
            <w:pPr>
              <w:pStyle w:val="TAL"/>
              <w:rPr>
                <w:szCs w:val="22"/>
                <w:lang w:eastAsia="sv-SE"/>
              </w:rPr>
            </w:pPr>
            <w:r w:rsidRPr="006D0C02">
              <w:rPr>
                <w:szCs w:val="22"/>
                <w:lang w:eastAsia="sv-SE"/>
              </w:rPr>
              <w:t xml:space="preserve">The number of HARQ processes configured. It applies for both Type 1 and Type 2. See TS 38.321 [3], clause 5.4.1. If the UE is configured with </w:t>
            </w:r>
            <w:r w:rsidRPr="006D0C02">
              <w:rPr>
                <w:i/>
                <w:iCs/>
              </w:rPr>
              <w:t>nrofHARQ-Processes-v1700, the</w:t>
            </w:r>
            <w:r w:rsidRPr="006D0C02">
              <w:t xml:space="preserve"> UE shall ignore </w:t>
            </w:r>
            <w:r w:rsidRPr="006D0C02">
              <w:rPr>
                <w:i/>
                <w:iCs/>
              </w:rPr>
              <w:t>nrofHARQ-Processes (without suffix)</w:t>
            </w:r>
            <w:r w:rsidRPr="006D0C02">
              <w:t xml:space="preserve">. The network sets the value of this field to 1 </w:t>
            </w:r>
            <w:r w:rsidRPr="006D0C02">
              <w:rPr>
                <w:bCs/>
                <w:iCs/>
              </w:rPr>
              <w:t xml:space="preserve">when </w:t>
            </w:r>
            <w:r w:rsidRPr="006D0C02">
              <w:rPr>
                <w:bCs/>
                <w:i/>
              </w:rPr>
              <w:t>cg-LTM-Configuration</w:t>
            </w:r>
            <w:r w:rsidRPr="006D0C02">
              <w:rPr>
                <w:bCs/>
                <w:iCs/>
              </w:rPr>
              <w:t xml:space="preserve"> is configured.</w:t>
            </w:r>
          </w:p>
        </w:tc>
      </w:tr>
      <w:tr w:rsidR="00AE0649" w:rsidRPr="006D0C02" w14:paraId="19F3F835" w14:textId="77777777" w:rsidTr="006D41F3">
        <w:tc>
          <w:tcPr>
            <w:tcW w:w="14173" w:type="dxa"/>
            <w:tcBorders>
              <w:top w:val="single" w:sz="4" w:space="0" w:color="auto"/>
              <w:left w:val="single" w:sz="4" w:space="0" w:color="auto"/>
              <w:bottom w:val="single" w:sz="4" w:space="0" w:color="auto"/>
              <w:right w:val="single" w:sz="4" w:space="0" w:color="auto"/>
            </w:tcBorders>
          </w:tcPr>
          <w:p w14:paraId="2C611547" w14:textId="77777777" w:rsidR="00AE0649" w:rsidRPr="006D0C02" w:rsidRDefault="00AE0649" w:rsidP="006D41F3">
            <w:pPr>
              <w:pStyle w:val="TAL"/>
              <w:rPr>
                <w:b/>
                <w:i/>
                <w:szCs w:val="22"/>
                <w:lang w:eastAsia="sv-SE"/>
              </w:rPr>
            </w:pPr>
            <w:r w:rsidRPr="006D0C02">
              <w:rPr>
                <w:b/>
                <w:i/>
                <w:szCs w:val="22"/>
                <w:lang w:eastAsia="sv-SE"/>
              </w:rPr>
              <w:t>nrofSlotsInCG-Period</w:t>
            </w:r>
          </w:p>
          <w:p w14:paraId="2379FD37" w14:textId="77777777" w:rsidR="00AE0649" w:rsidRPr="006D0C02" w:rsidRDefault="00AE0649" w:rsidP="006D41F3">
            <w:pPr>
              <w:pStyle w:val="TAL"/>
              <w:rPr>
                <w:b/>
                <w:i/>
                <w:szCs w:val="22"/>
                <w:lang w:eastAsia="sv-SE"/>
              </w:rPr>
            </w:pPr>
            <w:r w:rsidRPr="006D0C02">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AE0649" w:rsidRPr="006D0C02" w14:paraId="02634863" w14:textId="77777777" w:rsidTr="006D41F3">
        <w:tc>
          <w:tcPr>
            <w:tcW w:w="14173" w:type="dxa"/>
            <w:tcBorders>
              <w:top w:val="single" w:sz="4" w:space="0" w:color="auto"/>
              <w:left w:val="single" w:sz="4" w:space="0" w:color="auto"/>
              <w:bottom w:val="single" w:sz="4" w:space="0" w:color="auto"/>
              <w:right w:val="single" w:sz="4" w:space="0" w:color="auto"/>
            </w:tcBorders>
          </w:tcPr>
          <w:p w14:paraId="3F85B8D5" w14:textId="77777777" w:rsidR="00AE0649" w:rsidRPr="006D0C02" w:rsidRDefault="00AE0649" w:rsidP="006D41F3">
            <w:pPr>
              <w:pStyle w:val="TAL"/>
              <w:rPr>
                <w:b/>
                <w:bCs/>
                <w:i/>
                <w:iCs/>
              </w:rPr>
            </w:pPr>
            <w:r w:rsidRPr="006D0C02">
              <w:rPr>
                <w:b/>
                <w:bCs/>
                <w:i/>
                <w:iCs/>
              </w:rPr>
              <w:t>pathlossReferenceIndex</w:t>
            </w:r>
          </w:p>
          <w:p w14:paraId="0810AA56" w14:textId="77777777" w:rsidR="00AE0649" w:rsidRPr="006D0C02" w:rsidRDefault="00AE0649" w:rsidP="006D41F3">
            <w:pPr>
              <w:pStyle w:val="TAL"/>
              <w:rPr>
                <w:b/>
                <w:i/>
                <w:szCs w:val="22"/>
                <w:lang w:eastAsia="sv-SE"/>
              </w:rPr>
            </w:pPr>
            <w:r w:rsidRPr="006D0C02">
              <w:t xml:space="preserve">Indicates the reference signal index used as PUSCH pathloss reference (see TS 38.213 [13], clause 7.1.1). In case of CG-SDT or if </w:t>
            </w:r>
            <w:r w:rsidRPr="006D0C02">
              <w:rPr>
                <w:i/>
                <w:iCs/>
                <w:lang w:eastAsia="sv-SE"/>
              </w:rPr>
              <w:t xml:space="preserve">cg-RRC-Configuration </w:t>
            </w:r>
            <w:r w:rsidRPr="006D0C02">
              <w:rPr>
                <w:lang w:eastAsia="sv-SE"/>
              </w:rPr>
              <w:t>is configured</w:t>
            </w:r>
            <w:r w:rsidRPr="006D0C02">
              <w:t>, the UE does not use this field.</w:t>
            </w:r>
          </w:p>
        </w:tc>
      </w:tr>
      <w:tr w:rsidR="00AE0649" w:rsidRPr="006D0C02" w14:paraId="701981FE" w14:textId="77777777" w:rsidTr="006D41F3">
        <w:tc>
          <w:tcPr>
            <w:tcW w:w="14173" w:type="dxa"/>
            <w:tcBorders>
              <w:top w:val="single" w:sz="4" w:space="0" w:color="auto"/>
              <w:left w:val="single" w:sz="4" w:space="0" w:color="auto"/>
              <w:bottom w:val="single" w:sz="4" w:space="0" w:color="auto"/>
              <w:right w:val="single" w:sz="4" w:space="0" w:color="auto"/>
            </w:tcBorders>
          </w:tcPr>
          <w:p w14:paraId="35DCB8B6" w14:textId="77777777" w:rsidR="00AE0649" w:rsidRPr="006D0C02" w:rsidRDefault="00AE0649" w:rsidP="006D41F3">
            <w:pPr>
              <w:pStyle w:val="TAL"/>
              <w:rPr>
                <w:b/>
                <w:bCs/>
                <w:i/>
                <w:iCs/>
              </w:rPr>
            </w:pPr>
            <w:r w:rsidRPr="006D0C02">
              <w:rPr>
                <w:b/>
                <w:bCs/>
                <w:i/>
                <w:iCs/>
              </w:rPr>
              <w:t>pathlossReferenceIndex2</w:t>
            </w:r>
          </w:p>
          <w:p w14:paraId="6FA6E12E" w14:textId="77777777" w:rsidR="00AE0649" w:rsidRPr="006D0C02" w:rsidRDefault="00AE0649" w:rsidP="006D41F3">
            <w:pPr>
              <w:pStyle w:val="TAL"/>
              <w:rPr>
                <w:b/>
                <w:i/>
                <w:szCs w:val="22"/>
                <w:lang w:eastAsia="sv-SE"/>
              </w:rPr>
            </w:pPr>
            <w:r w:rsidRPr="006D0C02">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D0C02">
              <w:rPr>
                <w:i/>
                <w:iCs/>
                <w:lang w:eastAsia="sv-SE"/>
              </w:rPr>
              <w:t xml:space="preserve">cg-RRC-Configuration </w:t>
            </w:r>
            <w:r w:rsidRPr="006D0C02">
              <w:rPr>
                <w:lang w:eastAsia="sv-SE"/>
              </w:rPr>
              <w:t>is configured.</w:t>
            </w:r>
          </w:p>
        </w:tc>
      </w:tr>
      <w:tr w:rsidR="00AE0649" w:rsidRPr="006D0C02" w14:paraId="6A56088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1D9CD6DA" w14:textId="77777777" w:rsidR="00AE0649" w:rsidRPr="006D0C02" w:rsidRDefault="00AE0649" w:rsidP="006D41F3">
            <w:pPr>
              <w:pStyle w:val="TAL"/>
              <w:rPr>
                <w:szCs w:val="22"/>
                <w:lang w:eastAsia="sv-SE"/>
              </w:rPr>
            </w:pPr>
            <w:r w:rsidRPr="006D0C02">
              <w:rPr>
                <w:b/>
                <w:i/>
                <w:szCs w:val="22"/>
                <w:lang w:eastAsia="sv-SE"/>
              </w:rPr>
              <w:t>p0-PUSCH-Alpha</w:t>
            </w:r>
          </w:p>
          <w:p w14:paraId="24EB1A20" w14:textId="77777777" w:rsidR="00AE0649" w:rsidRPr="006D0C02" w:rsidRDefault="00AE0649" w:rsidP="006D41F3">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this configuration.</w:t>
            </w:r>
          </w:p>
        </w:tc>
      </w:tr>
      <w:tr w:rsidR="00AE0649" w:rsidRPr="006D0C02" w14:paraId="06F35094" w14:textId="77777777" w:rsidTr="006D41F3">
        <w:tc>
          <w:tcPr>
            <w:tcW w:w="14173" w:type="dxa"/>
            <w:tcBorders>
              <w:top w:val="single" w:sz="4" w:space="0" w:color="auto"/>
              <w:left w:val="single" w:sz="4" w:space="0" w:color="auto"/>
              <w:bottom w:val="single" w:sz="4" w:space="0" w:color="auto"/>
              <w:right w:val="single" w:sz="4" w:space="0" w:color="auto"/>
            </w:tcBorders>
          </w:tcPr>
          <w:p w14:paraId="0192FBA4" w14:textId="77777777" w:rsidR="00AE0649" w:rsidRPr="006D0C02" w:rsidRDefault="00AE0649" w:rsidP="006D41F3">
            <w:pPr>
              <w:pStyle w:val="TAL"/>
              <w:rPr>
                <w:szCs w:val="22"/>
                <w:lang w:eastAsia="sv-SE"/>
              </w:rPr>
            </w:pPr>
            <w:r w:rsidRPr="006D0C02">
              <w:rPr>
                <w:b/>
                <w:i/>
                <w:szCs w:val="22"/>
                <w:lang w:eastAsia="sv-SE"/>
              </w:rPr>
              <w:t>p0-PUSCH-Alpha2</w:t>
            </w:r>
          </w:p>
          <w:p w14:paraId="7ECC8410" w14:textId="77777777" w:rsidR="00AE0649" w:rsidRPr="006D0C02" w:rsidRDefault="00AE0649" w:rsidP="006D41F3">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second SRS resource set. If </w:t>
            </w:r>
            <w:r w:rsidRPr="006D0C02">
              <w:t xml:space="preserve">this field is present, </w:t>
            </w:r>
            <w:r w:rsidRPr="006D0C02">
              <w:rPr>
                <w:szCs w:val="22"/>
                <w:lang w:eastAsia="sv-SE"/>
              </w:rPr>
              <w:t xml:space="preserve">the </w:t>
            </w:r>
            <w:r w:rsidRPr="006D0C02">
              <w:rPr>
                <w:i/>
                <w:iCs/>
                <w:szCs w:val="22"/>
                <w:lang w:eastAsia="sv-SE"/>
              </w:rPr>
              <w:t xml:space="preserve">p0-PUSCH-Alpha </w:t>
            </w:r>
            <w:r w:rsidRPr="006D0C02">
              <w:rPr>
                <w:szCs w:val="22"/>
                <w:lang w:eastAsia="sv-SE"/>
              </w:rPr>
              <w:t>provides index for the P0-PUSCH-AlphaSet to be used for first SRS resource set.</w:t>
            </w:r>
          </w:p>
        </w:tc>
      </w:tr>
      <w:tr w:rsidR="00AE0649" w:rsidRPr="006D0C02" w14:paraId="5B95ECD4"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F66F909" w14:textId="77777777" w:rsidR="00AE0649" w:rsidRPr="006D0C02" w:rsidRDefault="00AE0649" w:rsidP="006D41F3">
            <w:pPr>
              <w:pStyle w:val="TAL"/>
              <w:rPr>
                <w:szCs w:val="22"/>
                <w:lang w:eastAsia="sv-SE"/>
              </w:rPr>
            </w:pPr>
            <w:r w:rsidRPr="006D0C02">
              <w:rPr>
                <w:b/>
                <w:i/>
                <w:szCs w:val="22"/>
                <w:lang w:eastAsia="sv-SE"/>
              </w:rPr>
              <w:lastRenderedPageBreak/>
              <w:t>periodicity</w:t>
            </w:r>
          </w:p>
          <w:p w14:paraId="6C6C9BBE" w14:textId="77777777" w:rsidR="00AE0649" w:rsidRPr="006D0C02" w:rsidRDefault="00AE0649" w:rsidP="006D41F3">
            <w:pPr>
              <w:pStyle w:val="TAL"/>
              <w:rPr>
                <w:szCs w:val="22"/>
                <w:lang w:eastAsia="sv-SE"/>
              </w:rPr>
            </w:pPr>
            <w:r w:rsidRPr="006D0C02">
              <w:rPr>
                <w:szCs w:val="22"/>
                <w:lang w:eastAsia="sv-SE"/>
              </w:rPr>
              <w:t>Periodicity for UL transmission without UL grant for type 1 and type 2 (see TS 38.321 [3], clause 5.8.2).</w:t>
            </w:r>
          </w:p>
          <w:p w14:paraId="1D9FC12F" w14:textId="77777777" w:rsidR="00AE0649" w:rsidRPr="006D0C02" w:rsidRDefault="00AE0649" w:rsidP="006D41F3">
            <w:pPr>
              <w:pStyle w:val="TAL"/>
              <w:rPr>
                <w:szCs w:val="22"/>
                <w:lang w:eastAsia="sv-SE"/>
              </w:rPr>
            </w:pPr>
            <w:r w:rsidRPr="006D0C02">
              <w:rPr>
                <w:szCs w:val="22"/>
                <w:lang w:eastAsia="sv-SE"/>
              </w:rPr>
              <w:t>The following periodicities are supported depending on the configured subcarrier spacing [symbols]:</w:t>
            </w:r>
          </w:p>
          <w:p w14:paraId="14C2F6FA" w14:textId="77777777" w:rsidR="00AE0649" w:rsidRPr="006D0C02" w:rsidRDefault="00AE0649" w:rsidP="006D41F3">
            <w:pPr>
              <w:pStyle w:val="TAL"/>
              <w:tabs>
                <w:tab w:val="left" w:pos="2014"/>
              </w:tabs>
              <w:rPr>
                <w:szCs w:val="22"/>
                <w:lang w:eastAsia="sv-SE"/>
              </w:rPr>
            </w:pPr>
            <w:r w:rsidRPr="006D0C02">
              <w:rPr>
                <w:szCs w:val="22"/>
                <w:lang w:eastAsia="sv-SE"/>
              </w:rPr>
              <w:t>15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320, 640}</w:t>
            </w:r>
          </w:p>
          <w:p w14:paraId="16899290" w14:textId="77777777" w:rsidR="00AE0649" w:rsidRPr="006D0C02" w:rsidRDefault="00AE0649" w:rsidP="006D41F3">
            <w:pPr>
              <w:pStyle w:val="TAL"/>
              <w:tabs>
                <w:tab w:val="left" w:pos="2014"/>
              </w:tabs>
              <w:rPr>
                <w:szCs w:val="22"/>
                <w:lang w:eastAsia="sv-SE"/>
              </w:rPr>
            </w:pPr>
            <w:r w:rsidRPr="006D0C02">
              <w:rPr>
                <w:szCs w:val="22"/>
                <w:lang w:eastAsia="sv-SE"/>
              </w:rPr>
              <w:t>30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640, 1280}</w:t>
            </w:r>
          </w:p>
          <w:p w14:paraId="36C86B91" w14:textId="77777777" w:rsidR="00AE0649" w:rsidRPr="006D0C02" w:rsidRDefault="00AE0649" w:rsidP="006D41F3">
            <w:pPr>
              <w:pStyle w:val="TAL"/>
              <w:tabs>
                <w:tab w:val="left" w:pos="2014"/>
              </w:tabs>
              <w:rPr>
                <w:szCs w:val="22"/>
                <w:lang w:eastAsia="sv-SE"/>
              </w:rPr>
            </w:pPr>
            <w:r w:rsidRPr="006D0C02">
              <w:rPr>
                <w:szCs w:val="22"/>
                <w:lang w:eastAsia="sv-SE"/>
              </w:rPr>
              <w:t>60 kHz with normal CP</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512, 640, 1280, 2560}</w:t>
            </w:r>
          </w:p>
          <w:p w14:paraId="41D35791" w14:textId="77777777" w:rsidR="00AE0649" w:rsidRPr="006D0C02" w:rsidRDefault="00AE0649" w:rsidP="006D41F3">
            <w:pPr>
              <w:pStyle w:val="TAL"/>
              <w:tabs>
                <w:tab w:val="left" w:pos="2014"/>
              </w:tabs>
              <w:rPr>
                <w:szCs w:val="22"/>
                <w:lang w:eastAsia="sv-SE"/>
              </w:rPr>
            </w:pPr>
            <w:r w:rsidRPr="006D0C02">
              <w:rPr>
                <w:szCs w:val="22"/>
                <w:lang w:eastAsia="sv-SE"/>
              </w:rPr>
              <w:t>60 kHz with ECP:</w:t>
            </w:r>
            <w:r w:rsidRPr="006D0C02">
              <w:rPr>
                <w:szCs w:val="22"/>
                <w:lang w:eastAsia="sv-SE"/>
              </w:rPr>
              <w:tab/>
              <w:t>2, 6, n*12, where n</w:t>
            </w:r>
            <w:proofErr w:type="gramStart"/>
            <w:r w:rsidRPr="006D0C02">
              <w:rPr>
                <w:szCs w:val="22"/>
                <w:lang w:eastAsia="sv-SE"/>
              </w:rPr>
              <w:t>={</w:t>
            </w:r>
            <w:proofErr w:type="gramEnd"/>
            <w:r w:rsidRPr="006D0C02">
              <w:rPr>
                <w:szCs w:val="22"/>
                <w:lang w:eastAsia="sv-SE"/>
              </w:rPr>
              <w:t>1, 2, 4, 5, 8, 10, 16, 20, 32, 40, 64, 80, 128, 160, 256, 320, 512, 640, 1280, 2560}</w:t>
            </w:r>
          </w:p>
          <w:p w14:paraId="63D330DD" w14:textId="77777777" w:rsidR="00AE0649" w:rsidRPr="006D0C02" w:rsidRDefault="00AE0649" w:rsidP="006D41F3">
            <w:pPr>
              <w:pStyle w:val="TAL"/>
              <w:tabs>
                <w:tab w:val="left" w:pos="2014"/>
              </w:tabs>
              <w:rPr>
                <w:szCs w:val="22"/>
                <w:lang w:eastAsia="sv-SE"/>
              </w:rPr>
            </w:pPr>
            <w:r w:rsidRPr="006D0C02">
              <w:rPr>
                <w:szCs w:val="22"/>
                <w:lang w:eastAsia="sv-SE"/>
              </w:rPr>
              <w:t>120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512, 640, 1024, 1280, 2560, 5120}</w:t>
            </w:r>
          </w:p>
          <w:p w14:paraId="38066A4C" w14:textId="77777777" w:rsidR="00AE0649" w:rsidRPr="006D0C02" w:rsidRDefault="00AE0649" w:rsidP="006D41F3">
            <w:pPr>
              <w:pStyle w:val="TAL"/>
              <w:tabs>
                <w:tab w:val="left" w:pos="2014"/>
              </w:tabs>
              <w:rPr>
                <w:szCs w:val="22"/>
                <w:lang w:eastAsia="sv-SE"/>
              </w:rPr>
            </w:pPr>
            <w:r w:rsidRPr="006D0C02">
              <w:rPr>
                <w:szCs w:val="22"/>
                <w:lang w:eastAsia="sv-SE"/>
              </w:rPr>
              <w:t>480 and 960 kHz:</w:t>
            </w:r>
            <w:r w:rsidRPr="006D0C02">
              <w:rPr>
                <w:szCs w:val="22"/>
                <w:lang w:eastAsia="sv-SE"/>
              </w:rPr>
              <w:tab/>
              <w:t>n*14, where n</w:t>
            </w:r>
            <w:proofErr w:type="gramStart"/>
            <w:r w:rsidRPr="006D0C02">
              <w:rPr>
                <w:szCs w:val="22"/>
                <w:lang w:eastAsia="sv-SE"/>
              </w:rPr>
              <w:t>={</w:t>
            </w:r>
            <w:proofErr w:type="gramEnd"/>
            <w:r w:rsidRPr="006D0C02">
              <w:rPr>
                <w:szCs w:val="22"/>
                <w:lang w:eastAsia="sv-SE"/>
              </w:rPr>
              <w:t>1, 2, 4, 5, 8, 10, 16, 20, 32, 40, 64, 80, 128, 160, 256, 320, 512, 640, 1024, 1280, 2560, 5120}</w:t>
            </w:r>
          </w:p>
          <w:p w14:paraId="6928C18B" w14:textId="77777777" w:rsidR="00AE0649" w:rsidRPr="006D0C02" w:rsidRDefault="00AE0649" w:rsidP="006D41F3">
            <w:pPr>
              <w:pStyle w:val="TAL"/>
              <w:tabs>
                <w:tab w:val="left" w:pos="2014"/>
              </w:tabs>
              <w:rPr>
                <w:szCs w:val="22"/>
                <w:lang w:eastAsia="sv-SE"/>
              </w:rPr>
            </w:pPr>
            <w:r w:rsidRPr="006D0C02">
              <w:rPr>
                <w:szCs w:val="22"/>
                <w:lang w:eastAsia="sv-SE"/>
              </w:rPr>
              <w:t>In case of SDT, the network does not configure periodicity values less than 5ms.</w:t>
            </w:r>
          </w:p>
        </w:tc>
      </w:tr>
      <w:tr w:rsidR="00AE0649" w:rsidRPr="006D0C02" w14:paraId="2CEDD8D5"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1AB5A1C" w14:textId="77777777" w:rsidR="00AE0649" w:rsidRPr="006D0C02" w:rsidRDefault="00AE0649" w:rsidP="006D41F3">
            <w:pPr>
              <w:pStyle w:val="TAL"/>
              <w:rPr>
                <w:b/>
                <w:i/>
                <w:szCs w:val="22"/>
                <w:lang w:eastAsia="sv-SE"/>
              </w:rPr>
            </w:pPr>
            <w:r w:rsidRPr="006D0C02">
              <w:rPr>
                <w:b/>
                <w:i/>
                <w:szCs w:val="22"/>
                <w:lang w:eastAsia="sv-SE"/>
              </w:rPr>
              <w:t>periodicityExt</w:t>
            </w:r>
          </w:p>
          <w:p w14:paraId="45AC9686" w14:textId="77777777" w:rsidR="00AE0649" w:rsidRPr="006D0C02" w:rsidRDefault="00AE0649" w:rsidP="006D41F3">
            <w:pPr>
              <w:pStyle w:val="TAL"/>
              <w:rPr>
                <w:lang w:eastAsia="sv-SE"/>
              </w:rPr>
            </w:pPr>
            <w:r w:rsidRPr="006D0C02">
              <w:rPr>
                <w:lang w:eastAsia="sv-SE"/>
              </w:rPr>
              <w:t xml:space="preserve">This field is used to calculate the periodicity for UL transmission without UL grant for type 1 and type 2 (see TS 38.321 [3], clause 5.8.2). If this field is present, the UE shall ignore field </w:t>
            </w:r>
            <w:r w:rsidRPr="006D0C02">
              <w:rPr>
                <w:i/>
                <w:lang w:eastAsia="sv-SE"/>
              </w:rPr>
              <w:t>periodicity</w:t>
            </w:r>
            <w:r w:rsidRPr="006D0C02">
              <w:rPr>
                <w:lang w:eastAsia="sv-SE"/>
              </w:rPr>
              <w:t xml:space="preserve"> (without suffix).</w:t>
            </w:r>
            <w:r w:rsidRPr="006D0C02">
              <w:rPr>
                <w:noProof/>
              </w:rPr>
              <w:t xml:space="preserve"> Network does not configure </w:t>
            </w:r>
            <w:r w:rsidRPr="006D0C02">
              <w:rPr>
                <w:i/>
                <w:iCs/>
              </w:rPr>
              <w:t>periodicityExt-r17</w:t>
            </w:r>
            <w:r w:rsidRPr="006D0C02">
              <w:t xml:space="preserve"> together with </w:t>
            </w:r>
            <w:r w:rsidRPr="006D0C02">
              <w:rPr>
                <w:i/>
                <w:iCs/>
              </w:rPr>
              <w:t>periodicityExt-r16</w:t>
            </w:r>
            <w:r w:rsidRPr="006D0C02">
              <w:t>.</w:t>
            </w:r>
          </w:p>
          <w:p w14:paraId="09176EEC" w14:textId="77777777" w:rsidR="00AE0649" w:rsidRPr="006D0C02" w:rsidRDefault="00AE0649" w:rsidP="006D41F3">
            <w:pPr>
              <w:pStyle w:val="TAL"/>
              <w:rPr>
                <w:lang w:eastAsia="sv-SE"/>
              </w:rPr>
            </w:pPr>
            <w:r w:rsidRPr="006D0C02">
              <w:rPr>
                <w:lang w:eastAsia="sv-SE"/>
              </w:rPr>
              <w:t>The following periodicites are supported depending on the configured subcarrier spacing [symbols]:</w:t>
            </w:r>
          </w:p>
          <w:p w14:paraId="6306F7D9" w14:textId="77777777" w:rsidR="00AE0649" w:rsidRPr="006D0C02" w:rsidRDefault="00AE0649" w:rsidP="006D41F3">
            <w:pPr>
              <w:pStyle w:val="TAL"/>
              <w:tabs>
                <w:tab w:val="left" w:pos="2014"/>
              </w:tabs>
              <w:rPr>
                <w:szCs w:val="22"/>
                <w:lang w:eastAsia="sv-SE"/>
              </w:rPr>
            </w:pPr>
            <w:r w:rsidRPr="006D0C02">
              <w:rPr>
                <w:szCs w:val="22"/>
                <w:lang w:eastAsia="sv-SE"/>
              </w:rPr>
              <w:t>15 kHz:</w:t>
            </w:r>
            <w:r w:rsidRPr="006D0C02">
              <w:rPr>
                <w:szCs w:val="22"/>
                <w:lang w:eastAsia="sv-SE"/>
              </w:rPr>
              <w:tab/>
            </w:r>
            <w:r w:rsidRPr="006D0C02">
              <w:rPr>
                <w:i/>
                <w:szCs w:val="22"/>
                <w:lang w:eastAsia="sv-SE"/>
              </w:rPr>
              <w:t>periodicityExt</w:t>
            </w:r>
            <w:r w:rsidRPr="006D0C02">
              <w:rPr>
                <w:szCs w:val="22"/>
                <w:lang w:eastAsia="sv-SE"/>
              </w:rPr>
              <w:t xml:space="preserve">*14, where </w:t>
            </w:r>
            <w:r w:rsidRPr="006D0C02">
              <w:rPr>
                <w:i/>
                <w:szCs w:val="22"/>
                <w:lang w:eastAsia="sv-SE"/>
              </w:rPr>
              <w:t>periodicityExt</w:t>
            </w:r>
            <w:r w:rsidRPr="006D0C02">
              <w:rPr>
                <w:szCs w:val="22"/>
                <w:lang w:eastAsia="sv-SE"/>
              </w:rPr>
              <w:t xml:space="preserve"> has a value between 1 and 640.</w:t>
            </w:r>
          </w:p>
          <w:p w14:paraId="1D5F2ECE" w14:textId="77777777" w:rsidR="00AE0649" w:rsidRPr="006D0C02" w:rsidRDefault="00AE0649" w:rsidP="006D41F3">
            <w:pPr>
              <w:pStyle w:val="TAL"/>
              <w:tabs>
                <w:tab w:val="left" w:pos="2014"/>
              </w:tabs>
              <w:rPr>
                <w:szCs w:val="22"/>
                <w:lang w:eastAsia="sv-SE"/>
              </w:rPr>
            </w:pPr>
            <w:r w:rsidRPr="006D0C02">
              <w:rPr>
                <w:szCs w:val="22"/>
                <w:lang w:eastAsia="sv-SE"/>
              </w:rPr>
              <w:t>30 kHz:</w:t>
            </w:r>
            <w:r w:rsidRPr="006D0C02">
              <w:rPr>
                <w:szCs w:val="22"/>
                <w:lang w:eastAsia="sv-SE"/>
              </w:rPr>
              <w:tab/>
            </w:r>
            <w:r w:rsidRPr="006D0C02">
              <w:rPr>
                <w:i/>
                <w:szCs w:val="22"/>
                <w:lang w:eastAsia="sv-SE"/>
              </w:rPr>
              <w:t>periodicityExt</w:t>
            </w:r>
            <w:r w:rsidRPr="006D0C02">
              <w:rPr>
                <w:szCs w:val="22"/>
                <w:lang w:eastAsia="sv-SE"/>
              </w:rPr>
              <w:t xml:space="preserve">*14, where </w:t>
            </w:r>
            <w:r w:rsidRPr="006D0C02">
              <w:rPr>
                <w:i/>
                <w:szCs w:val="22"/>
                <w:lang w:eastAsia="sv-SE"/>
              </w:rPr>
              <w:t>periodicityExt</w:t>
            </w:r>
            <w:r w:rsidRPr="006D0C02">
              <w:rPr>
                <w:szCs w:val="22"/>
                <w:lang w:eastAsia="sv-SE"/>
              </w:rPr>
              <w:t xml:space="preserve"> has a value between 1 and 1280.</w:t>
            </w:r>
          </w:p>
          <w:p w14:paraId="679348AF" w14:textId="77777777" w:rsidR="00AE0649" w:rsidRPr="006D0C02" w:rsidRDefault="00AE0649" w:rsidP="006D41F3">
            <w:pPr>
              <w:pStyle w:val="TAL"/>
              <w:tabs>
                <w:tab w:val="left" w:pos="2014"/>
              </w:tabs>
              <w:rPr>
                <w:szCs w:val="22"/>
                <w:lang w:eastAsia="sv-SE"/>
              </w:rPr>
            </w:pPr>
            <w:r w:rsidRPr="006D0C02">
              <w:rPr>
                <w:szCs w:val="22"/>
                <w:lang w:eastAsia="sv-SE"/>
              </w:rPr>
              <w:t>60 kHz with normal CP:</w:t>
            </w:r>
            <w:r w:rsidRPr="006D0C02">
              <w:rPr>
                <w:szCs w:val="22"/>
                <w:lang w:eastAsia="sv-SE"/>
              </w:rPr>
              <w:tab/>
            </w:r>
            <w:r w:rsidRPr="006D0C02">
              <w:rPr>
                <w:i/>
                <w:szCs w:val="22"/>
                <w:lang w:eastAsia="sv-SE"/>
              </w:rPr>
              <w:t>periodicityExt</w:t>
            </w:r>
            <w:r w:rsidRPr="006D0C02">
              <w:rPr>
                <w:szCs w:val="22"/>
                <w:lang w:eastAsia="sv-SE"/>
              </w:rPr>
              <w:t>*14, where</w:t>
            </w:r>
            <w:r w:rsidRPr="006D0C02">
              <w:rPr>
                <w:i/>
                <w:szCs w:val="22"/>
                <w:lang w:eastAsia="sv-SE"/>
              </w:rPr>
              <w:t xml:space="preserve"> periodicityExt</w:t>
            </w:r>
            <w:r w:rsidRPr="006D0C02">
              <w:rPr>
                <w:szCs w:val="22"/>
                <w:lang w:eastAsia="sv-SE"/>
              </w:rPr>
              <w:t xml:space="preserve"> has a value between 1 and 2560.</w:t>
            </w:r>
          </w:p>
          <w:p w14:paraId="18585617" w14:textId="77777777" w:rsidR="00AE0649" w:rsidRPr="006D0C02" w:rsidRDefault="00AE0649" w:rsidP="006D41F3">
            <w:pPr>
              <w:pStyle w:val="TAL"/>
              <w:tabs>
                <w:tab w:val="left" w:pos="2014"/>
              </w:tabs>
              <w:rPr>
                <w:szCs w:val="22"/>
                <w:lang w:eastAsia="sv-SE"/>
              </w:rPr>
            </w:pPr>
            <w:r w:rsidRPr="006D0C02">
              <w:rPr>
                <w:szCs w:val="22"/>
                <w:lang w:eastAsia="sv-SE"/>
              </w:rPr>
              <w:t>60 kHz with ECP:</w:t>
            </w:r>
            <w:r w:rsidRPr="006D0C02">
              <w:rPr>
                <w:szCs w:val="22"/>
                <w:lang w:eastAsia="sv-SE"/>
              </w:rPr>
              <w:tab/>
            </w:r>
            <w:r w:rsidRPr="006D0C02">
              <w:rPr>
                <w:i/>
                <w:szCs w:val="22"/>
                <w:lang w:eastAsia="sv-SE"/>
              </w:rPr>
              <w:t>periodicityExt</w:t>
            </w:r>
            <w:r w:rsidRPr="006D0C02">
              <w:rPr>
                <w:szCs w:val="22"/>
                <w:lang w:eastAsia="sv-SE"/>
              </w:rPr>
              <w:t>*12, where</w:t>
            </w:r>
            <w:r w:rsidRPr="006D0C02">
              <w:rPr>
                <w:i/>
                <w:szCs w:val="22"/>
                <w:lang w:eastAsia="sv-SE"/>
              </w:rPr>
              <w:t xml:space="preserve"> periodicityExt</w:t>
            </w:r>
            <w:r w:rsidRPr="006D0C02">
              <w:rPr>
                <w:szCs w:val="22"/>
                <w:lang w:eastAsia="sv-SE"/>
              </w:rPr>
              <w:t xml:space="preserve"> has a value between 1 and 2560.</w:t>
            </w:r>
          </w:p>
          <w:p w14:paraId="0FEB7525" w14:textId="77777777" w:rsidR="00AE0649" w:rsidRPr="006D0C02" w:rsidRDefault="00AE0649" w:rsidP="006D41F3">
            <w:pPr>
              <w:pStyle w:val="TAL"/>
              <w:tabs>
                <w:tab w:val="left" w:pos="2014"/>
              </w:tabs>
              <w:rPr>
                <w:szCs w:val="22"/>
                <w:lang w:eastAsia="sv-SE"/>
              </w:rPr>
            </w:pPr>
            <w:r w:rsidRPr="006D0C02">
              <w:rPr>
                <w:szCs w:val="22"/>
                <w:lang w:eastAsia="sv-SE"/>
              </w:rPr>
              <w:t>120 kHz:</w:t>
            </w:r>
            <w:r w:rsidRPr="006D0C02">
              <w:rPr>
                <w:szCs w:val="22"/>
                <w:lang w:eastAsia="sv-SE"/>
              </w:rPr>
              <w:tab/>
            </w:r>
            <w:r w:rsidRPr="006D0C02">
              <w:rPr>
                <w:i/>
                <w:szCs w:val="22"/>
                <w:lang w:eastAsia="sv-SE"/>
              </w:rPr>
              <w:t>periodicityExt</w:t>
            </w:r>
            <w:r w:rsidRPr="006D0C02">
              <w:rPr>
                <w:szCs w:val="22"/>
                <w:lang w:eastAsia="sv-SE"/>
              </w:rPr>
              <w:t>*14, where</w:t>
            </w:r>
            <w:r w:rsidRPr="006D0C02">
              <w:rPr>
                <w:i/>
                <w:szCs w:val="22"/>
                <w:lang w:eastAsia="sv-SE"/>
              </w:rPr>
              <w:t xml:space="preserve"> periodicityExt</w:t>
            </w:r>
            <w:r w:rsidRPr="006D0C02">
              <w:rPr>
                <w:szCs w:val="22"/>
                <w:lang w:eastAsia="sv-SE"/>
              </w:rPr>
              <w:t xml:space="preserve"> has a value between 1 and 5120.</w:t>
            </w:r>
          </w:p>
          <w:p w14:paraId="56F9B62D" w14:textId="77777777" w:rsidR="00AE0649" w:rsidRPr="006D0C02" w:rsidRDefault="00AE0649" w:rsidP="006D41F3">
            <w:pPr>
              <w:pStyle w:val="TAL"/>
              <w:tabs>
                <w:tab w:val="left" w:pos="2014"/>
              </w:tabs>
              <w:rPr>
                <w:szCs w:val="22"/>
                <w:lang w:eastAsia="sv-SE"/>
              </w:rPr>
            </w:pPr>
            <w:r w:rsidRPr="006D0C02">
              <w:rPr>
                <w:szCs w:val="22"/>
                <w:lang w:eastAsia="sv-SE"/>
              </w:rPr>
              <w:t>480 kHz:</w:t>
            </w:r>
            <w:r w:rsidRPr="006D0C02">
              <w:rPr>
                <w:szCs w:val="22"/>
                <w:lang w:eastAsia="sv-SE"/>
              </w:rPr>
              <w:tab/>
            </w:r>
            <w:r w:rsidRPr="006D0C02">
              <w:rPr>
                <w:i/>
                <w:iCs/>
                <w:szCs w:val="22"/>
                <w:lang w:eastAsia="sv-SE"/>
              </w:rPr>
              <w:t>periodicityExt</w:t>
            </w:r>
            <w:r w:rsidRPr="006D0C02">
              <w:rPr>
                <w:szCs w:val="22"/>
                <w:lang w:eastAsia="sv-SE"/>
              </w:rPr>
              <w:t xml:space="preserve">*14, where </w:t>
            </w:r>
            <w:r w:rsidRPr="006D0C02">
              <w:rPr>
                <w:i/>
                <w:iCs/>
                <w:szCs w:val="22"/>
                <w:lang w:eastAsia="sv-SE"/>
              </w:rPr>
              <w:t>periodicityExt</w:t>
            </w:r>
            <w:r w:rsidRPr="006D0C02">
              <w:rPr>
                <w:szCs w:val="22"/>
                <w:lang w:eastAsia="sv-SE"/>
              </w:rPr>
              <w:t xml:space="preserve"> has a value between 1 and 20480.</w:t>
            </w:r>
          </w:p>
          <w:p w14:paraId="44CEBCDB" w14:textId="77777777" w:rsidR="00AE0649" w:rsidRPr="006D0C02" w:rsidRDefault="00AE0649" w:rsidP="006D41F3">
            <w:pPr>
              <w:pStyle w:val="TAL"/>
              <w:tabs>
                <w:tab w:val="left" w:pos="2014"/>
              </w:tabs>
              <w:rPr>
                <w:szCs w:val="22"/>
                <w:lang w:eastAsia="sv-SE"/>
              </w:rPr>
            </w:pPr>
            <w:r w:rsidRPr="006D0C02">
              <w:rPr>
                <w:szCs w:val="22"/>
                <w:lang w:eastAsia="sv-SE"/>
              </w:rPr>
              <w:t>960 kHz:</w:t>
            </w:r>
            <w:r w:rsidRPr="006D0C02">
              <w:rPr>
                <w:szCs w:val="22"/>
                <w:lang w:eastAsia="sv-SE"/>
              </w:rPr>
              <w:tab/>
            </w:r>
            <w:r w:rsidRPr="006D0C02">
              <w:rPr>
                <w:i/>
                <w:iCs/>
                <w:szCs w:val="22"/>
                <w:lang w:eastAsia="sv-SE"/>
              </w:rPr>
              <w:t>periodicityExt</w:t>
            </w:r>
            <w:r w:rsidRPr="006D0C02">
              <w:rPr>
                <w:szCs w:val="22"/>
                <w:lang w:eastAsia="sv-SE"/>
              </w:rPr>
              <w:t xml:space="preserve">*14, where </w:t>
            </w:r>
            <w:r w:rsidRPr="006D0C02">
              <w:rPr>
                <w:i/>
                <w:iCs/>
                <w:szCs w:val="22"/>
                <w:lang w:eastAsia="sv-SE"/>
              </w:rPr>
              <w:t>periodicityExt</w:t>
            </w:r>
            <w:r w:rsidRPr="006D0C02">
              <w:rPr>
                <w:szCs w:val="22"/>
                <w:lang w:eastAsia="sv-SE"/>
              </w:rPr>
              <w:t xml:space="preserve"> has a value between 1 and 40960.</w:t>
            </w:r>
          </w:p>
          <w:p w14:paraId="4A2FF599" w14:textId="77777777" w:rsidR="00AE0649" w:rsidRPr="006D0C02" w:rsidRDefault="00AE0649" w:rsidP="006D41F3">
            <w:pPr>
              <w:pStyle w:val="TAL"/>
              <w:tabs>
                <w:tab w:val="left" w:pos="2014"/>
              </w:tabs>
              <w:rPr>
                <w:b/>
                <w:i/>
                <w:szCs w:val="22"/>
                <w:lang w:eastAsia="sv-SE"/>
              </w:rPr>
            </w:pPr>
            <w:r w:rsidRPr="006D0C02">
              <w:rPr>
                <w:szCs w:val="22"/>
                <w:lang w:eastAsia="sv-SE"/>
              </w:rPr>
              <w:t>In case of SDT, the network does not configure periodicity values less than 5ms.</w:t>
            </w:r>
          </w:p>
        </w:tc>
      </w:tr>
      <w:tr w:rsidR="00AE0649" w:rsidRPr="006D0C02" w14:paraId="0EB3221E"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BA42C96" w14:textId="77777777" w:rsidR="00AE0649" w:rsidRPr="006D0C02" w:rsidRDefault="00AE0649" w:rsidP="006D41F3">
            <w:pPr>
              <w:pStyle w:val="TAL"/>
              <w:rPr>
                <w:b/>
                <w:i/>
                <w:szCs w:val="22"/>
                <w:lang w:eastAsia="sv-SE"/>
              </w:rPr>
            </w:pPr>
            <w:r w:rsidRPr="006D0C02">
              <w:rPr>
                <w:b/>
                <w:i/>
                <w:szCs w:val="22"/>
                <w:lang w:eastAsia="sv-SE"/>
              </w:rPr>
              <w:t>phy-PriorityIndex</w:t>
            </w:r>
          </w:p>
          <w:p w14:paraId="244F3BBA" w14:textId="77777777" w:rsidR="00AE0649" w:rsidRPr="006D0C02" w:rsidRDefault="00AE0649" w:rsidP="006D41F3">
            <w:pPr>
              <w:pStyle w:val="TAL"/>
              <w:rPr>
                <w:lang w:eastAsia="sv-SE"/>
              </w:rPr>
            </w:pPr>
            <w:r w:rsidRPr="006D0C02">
              <w:rPr>
                <w:lang w:eastAsia="sv-SE"/>
              </w:rPr>
              <w:t xml:space="preserve">Indicates the PHY priority of CG PUSCH at least for PHY-layer collision handling. Value </w:t>
            </w:r>
            <w:r w:rsidRPr="006D0C02">
              <w:rPr>
                <w:i/>
                <w:lang w:eastAsia="sv-SE"/>
              </w:rPr>
              <w:t xml:space="preserve">p0 </w:t>
            </w:r>
            <w:r w:rsidRPr="006D0C02">
              <w:rPr>
                <w:lang w:eastAsia="sv-SE"/>
              </w:rPr>
              <w:t xml:space="preserve">indicates low priority and value </w:t>
            </w:r>
            <w:r w:rsidRPr="006D0C02">
              <w:rPr>
                <w:i/>
                <w:lang w:eastAsia="sv-SE"/>
              </w:rPr>
              <w:t xml:space="preserve">p1 </w:t>
            </w:r>
            <w:r w:rsidRPr="006D0C02">
              <w:rPr>
                <w:lang w:eastAsia="sv-SE"/>
              </w:rPr>
              <w:t>indicates high priority. The network does not configure this for CG-SDT.</w:t>
            </w:r>
          </w:p>
        </w:tc>
      </w:tr>
      <w:tr w:rsidR="00AE0649" w:rsidRPr="006D0C02" w14:paraId="3CBFBC9E"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0930A0AF" w14:textId="77777777" w:rsidR="00AE0649" w:rsidRPr="006D0C02" w:rsidRDefault="00AE0649" w:rsidP="006D41F3">
            <w:pPr>
              <w:pStyle w:val="TAL"/>
              <w:rPr>
                <w:szCs w:val="22"/>
                <w:lang w:eastAsia="sv-SE"/>
              </w:rPr>
            </w:pPr>
            <w:r w:rsidRPr="006D0C02">
              <w:rPr>
                <w:b/>
                <w:i/>
                <w:szCs w:val="22"/>
                <w:lang w:eastAsia="sv-SE"/>
              </w:rPr>
              <w:t>powerControlLoopToUse</w:t>
            </w:r>
          </w:p>
          <w:p w14:paraId="29910D80" w14:textId="77777777" w:rsidR="00AE0649" w:rsidRPr="006D0C02" w:rsidRDefault="00AE0649" w:rsidP="006D41F3">
            <w:pPr>
              <w:pStyle w:val="TAL"/>
              <w:rPr>
                <w:szCs w:val="22"/>
                <w:lang w:eastAsia="sv-SE"/>
              </w:rPr>
            </w:pPr>
            <w:r w:rsidRPr="006D0C02">
              <w:rPr>
                <w:szCs w:val="22"/>
                <w:lang w:eastAsia="sv-SE"/>
              </w:rPr>
              <w:t>Closed control loop to apply (see TS 38.213 [13], clause 7.1.1).</w:t>
            </w:r>
          </w:p>
        </w:tc>
      </w:tr>
      <w:tr w:rsidR="00AE0649" w:rsidRPr="006D0C02" w14:paraId="73E53D86" w14:textId="77777777" w:rsidTr="006D41F3">
        <w:tc>
          <w:tcPr>
            <w:tcW w:w="14173" w:type="dxa"/>
            <w:tcBorders>
              <w:top w:val="single" w:sz="4" w:space="0" w:color="auto"/>
              <w:left w:val="single" w:sz="4" w:space="0" w:color="auto"/>
              <w:bottom w:val="single" w:sz="4" w:space="0" w:color="auto"/>
              <w:right w:val="single" w:sz="4" w:space="0" w:color="auto"/>
            </w:tcBorders>
          </w:tcPr>
          <w:p w14:paraId="22B3E06D" w14:textId="77777777" w:rsidR="00AE0649" w:rsidRPr="006D0C02" w:rsidRDefault="00AE0649" w:rsidP="006D41F3">
            <w:pPr>
              <w:pStyle w:val="TAL"/>
              <w:rPr>
                <w:szCs w:val="22"/>
                <w:lang w:eastAsia="sv-SE"/>
              </w:rPr>
            </w:pPr>
            <w:r w:rsidRPr="006D0C02">
              <w:rPr>
                <w:b/>
                <w:i/>
                <w:szCs w:val="22"/>
                <w:lang w:eastAsia="sv-SE"/>
              </w:rPr>
              <w:t>powerControlLoopToUse2</w:t>
            </w:r>
          </w:p>
          <w:p w14:paraId="69B58612" w14:textId="77777777" w:rsidR="00AE0649" w:rsidRPr="006D0C02" w:rsidRDefault="00AE0649" w:rsidP="006D41F3">
            <w:pPr>
              <w:pStyle w:val="TAL"/>
              <w:rPr>
                <w:iCs/>
                <w:szCs w:val="22"/>
                <w:lang w:eastAsia="sv-SE"/>
              </w:rPr>
            </w:pPr>
            <w:r w:rsidRPr="006D0C02">
              <w:rPr>
                <w:szCs w:val="22"/>
                <w:lang w:eastAsia="sv-SE"/>
              </w:rPr>
              <w:t xml:space="preserve">Closed control loop to apply to second SRS resource set (see TS 38.213 [13], clause 7.1.1). If </w:t>
            </w:r>
            <w:r w:rsidRPr="006D0C02">
              <w:t xml:space="preserve">this field is present, </w:t>
            </w:r>
            <w:r w:rsidRPr="006D0C02">
              <w:rPr>
                <w:szCs w:val="22"/>
                <w:lang w:eastAsia="sv-SE"/>
              </w:rPr>
              <w:t xml:space="preserve">the </w:t>
            </w:r>
            <w:r w:rsidRPr="006D0C02">
              <w:rPr>
                <w:bCs/>
                <w:i/>
                <w:szCs w:val="22"/>
                <w:lang w:eastAsia="sv-SE"/>
              </w:rPr>
              <w:t xml:space="preserve">powerControlLoopToUse </w:t>
            </w:r>
            <w:r w:rsidRPr="006D0C02">
              <w:rPr>
                <w:bCs/>
                <w:iCs/>
                <w:szCs w:val="22"/>
                <w:lang w:eastAsia="sv-SE"/>
              </w:rPr>
              <w:t>applies to the first SRS resource set.</w:t>
            </w:r>
          </w:p>
        </w:tc>
      </w:tr>
      <w:tr w:rsidR="00AE0649" w:rsidRPr="006D0C02" w14:paraId="63BB5002" w14:textId="77777777" w:rsidTr="006D41F3">
        <w:tc>
          <w:tcPr>
            <w:tcW w:w="14173" w:type="dxa"/>
            <w:tcBorders>
              <w:top w:val="single" w:sz="4" w:space="0" w:color="auto"/>
              <w:left w:val="single" w:sz="4" w:space="0" w:color="auto"/>
              <w:bottom w:val="single" w:sz="4" w:space="0" w:color="auto"/>
              <w:right w:val="single" w:sz="4" w:space="0" w:color="auto"/>
            </w:tcBorders>
          </w:tcPr>
          <w:p w14:paraId="3C76277B" w14:textId="3713D685" w:rsidR="00AE0649" w:rsidRPr="006D0C02" w:rsidRDefault="00AE0649" w:rsidP="006D41F3">
            <w:pPr>
              <w:pStyle w:val="TAL"/>
              <w:rPr>
                <w:szCs w:val="22"/>
                <w:lang w:eastAsia="sv-SE"/>
              </w:rPr>
            </w:pPr>
            <w:r w:rsidRPr="006D0C02">
              <w:rPr>
                <w:b/>
                <w:i/>
                <w:szCs w:val="22"/>
                <w:lang w:eastAsia="sv-SE"/>
              </w:rPr>
              <w:t>precodingAndNumberOfLayers</w:t>
            </w:r>
            <w:ins w:id="26" w:author="Helka-Liina Maattanen" w:date="2025-02-04T10:08:00Z">
              <w:r w:rsidR="002B47A7">
                <w:rPr>
                  <w:b/>
                  <w:i/>
                  <w:szCs w:val="22"/>
                  <w:lang w:eastAsia="sv-SE"/>
                </w:rPr>
                <w:t>,</w:t>
              </w:r>
              <w:r w:rsidR="002B47A7" w:rsidRPr="006D0C02">
                <w:rPr>
                  <w:b/>
                  <w:i/>
                  <w:szCs w:val="22"/>
                  <w:lang w:eastAsia="sv-SE"/>
                </w:rPr>
                <w:t xml:space="preserve"> precodingAndNumberOfLayers</w:t>
              </w:r>
              <w:r w:rsidR="002B47A7">
                <w:rPr>
                  <w:b/>
                  <w:i/>
                  <w:szCs w:val="22"/>
                  <w:lang w:eastAsia="sv-SE"/>
                </w:rPr>
                <w:t>-v18xy</w:t>
              </w:r>
            </w:ins>
          </w:p>
          <w:p w14:paraId="1BD55F72" w14:textId="0EE57E0B" w:rsidR="00AE0649" w:rsidRPr="006D0C02" w:rsidRDefault="00AE0649" w:rsidP="006D41F3">
            <w:pPr>
              <w:pStyle w:val="TAL"/>
              <w:rPr>
                <w:b/>
                <w:i/>
                <w:szCs w:val="22"/>
                <w:lang w:eastAsia="sv-SE"/>
              </w:rPr>
            </w:pPr>
            <w:r w:rsidRPr="006D0C02">
              <w:t>Indicates the precoding and number of layers (see TS 38.212 [17], clause 7.3.1.1.2, and TS 38.214 [19], clause 6.1.2.3).</w:t>
            </w:r>
            <w:r w:rsidRPr="006D0C02">
              <w:rPr>
                <w:szCs w:val="22"/>
                <w:lang w:eastAsia="sv-SE"/>
              </w:rPr>
              <w:t xml:space="preserve">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 network sets this field to 1.</w:t>
            </w:r>
            <w:ins w:id="27" w:author="Helka-Liina Maattanen" w:date="2025-02-04T10:07:00Z">
              <w:r w:rsidR="0085640B" w:rsidRPr="006D0C02">
                <w:rPr>
                  <w:szCs w:val="22"/>
                </w:rPr>
                <w:t xml:space="preserve"> If the field </w:t>
              </w:r>
            </w:ins>
            <w:ins w:id="28" w:author="Helka-Liina Maattanen" w:date="2025-02-04T10:08:00Z">
              <w:r w:rsidR="002B47A7" w:rsidRPr="002B47A7">
                <w:rPr>
                  <w:i/>
                  <w:iCs/>
                  <w:szCs w:val="22"/>
                </w:rPr>
                <w:t>precodingAndNumberOfLayer</w:t>
              </w:r>
            </w:ins>
            <w:ins w:id="29" w:author="Helka-Liina Maattanen" w:date="2025-02-04T10:07:00Z">
              <w:r w:rsidR="0085640B" w:rsidRPr="006D0C02">
                <w:rPr>
                  <w:i/>
                  <w:iCs/>
                  <w:szCs w:val="22"/>
                </w:rPr>
                <w:t>-v1</w:t>
              </w:r>
            </w:ins>
            <w:ins w:id="30" w:author="Helka-Liina Maattanen" w:date="2025-02-04T10:08:00Z">
              <w:r w:rsidR="002B47A7">
                <w:rPr>
                  <w:i/>
                  <w:iCs/>
                  <w:szCs w:val="22"/>
                </w:rPr>
                <w:t>8xy</w:t>
              </w:r>
            </w:ins>
            <w:ins w:id="31" w:author="Helka-Liina Maattanen" w:date="2025-02-04T10:07:00Z">
              <w:r w:rsidR="0085640B" w:rsidRPr="006D0C02">
                <w:rPr>
                  <w:i/>
                  <w:iCs/>
                  <w:szCs w:val="22"/>
                </w:rPr>
                <w:t xml:space="preserve"> </w:t>
              </w:r>
              <w:r w:rsidR="0085640B" w:rsidRPr="006D0C02">
                <w:rPr>
                  <w:szCs w:val="22"/>
                </w:rPr>
                <w:t xml:space="preserve">is present, the UE shall ignore </w:t>
              </w:r>
            </w:ins>
            <w:ins w:id="32" w:author="Helka-Liina Maattanen" w:date="2025-02-04T10:08:00Z">
              <w:r w:rsidR="0085640B" w:rsidRPr="00E472BF">
                <w:rPr>
                  <w:i/>
                  <w:szCs w:val="22"/>
                </w:rPr>
                <w:t>precodingAndNumberOfLayer</w:t>
              </w:r>
              <w:r w:rsidR="002B47A7">
                <w:rPr>
                  <w:szCs w:val="22"/>
                </w:rPr>
                <w:t xml:space="preserve"> </w:t>
              </w:r>
            </w:ins>
            <w:ins w:id="33" w:author="Helka-Liina Maattanen" w:date="2025-02-04T10:07:00Z">
              <w:r w:rsidR="0085640B" w:rsidRPr="006D0C02">
                <w:rPr>
                  <w:szCs w:val="22"/>
                </w:rPr>
                <w:t>field (without suffix).</w:t>
              </w:r>
            </w:ins>
          </w:p>
        </w:tc>
      </w:tr>
      <w:tr w:rsidR="00AE0649" w:rsidRPr="006D0C02" w14:paraId="0E711235" w14:textId="77777777" w:rsidTr="006D41F3">
        <w:tc>
          <w:tcPr>
            <w:tcW w:w="14173" w:type="dxa"/>
            <w:tcBorders>
              <w:top w:val="single" w:sz="4" w:space="0" w:color="auto"/>
              <w:left w:val="single" w:sz="4" w:space="0" w:color="auto"/>
              <w:bottom w:val="single" w:sz="4" w:space="0" w:color="auto"/>
              <w:right w:val="single" w:sz="4" w:space="0" w:color="auto"/>
            </w:tcBorders>
          </w:tcPr>
          <w:p w14:paraId="23F95464" w14:textId="77777777" w:rsidR="00AE0649" w:rsidRPr="006D0C02" w:rsidRDefault="00AE0649" w:rsidP="006D41F3">
            <w:pPr>
              <w:pStyle w:val="TAL"/>
              <w:rPr>
                <w:b/>
                <w:bCs/>
                <w:i/>
                <w:iCs/>
              </w:rPr>
            </w:pPr>
            <w:r w:rsidRPr="006D0C02">
              <w:rPr>
                <w:b/>
                <w:bCs/>
                <w:i/>
                <w:iCs/>
              </w:rPr>
              <w:t>precodingAndNumberOfLayers2</w:t>
            </w:r>
          </w:p>
          <w:p w14:paraId="2F2736E1" w14:textId="77777777" w:rsidR="00AE0649" w:rsidRPr="006D0C02" w:rsidRDefault="00AE0649" w:rsidP="006D41F3">
            <w:pPr>
              <w:pStyle w:val="TAL"/>
              <w:rPr>
                <w:b/>
                <w:bCs/>
                <w:i/>
                <w:iCs/>
                <w:lang w:eastAsia="x-none"/>
              </w:rPr>
            </w:pPr>
            <w:r w:rsidRPr="006D0C02">
              <w:t xml:space="preserve">Indicates the precoding and number of layers for the second SRS resource set. When this field is present, </w:t>
            </w:r>
            <w:r w:rsidRPr="006D0C02">
              <w:rPr>
                <w:i/>
                <w:iCs/>
              </w:rPr>
              <w:t>precodingAndNumberOfLayers</w:t>
            </w:r>
            <w:r w:rsidRPr="006D0C02">
              <w:t xml:space="preserve"> indicated the precoding and number of layers for the first SRS resource set. Network does not configure this field if </w:t>
            </w:r>
            <w:r w:rsidRPr="006D0C02">
              <w:rPr>
                <w:i/>
                <w:iCs/>
                <w:lang w:eastAsia="sv-SE"/>
              </w:rPr>
              <w:t xml:space="preserve">cg-RRC-Configuration </w:t>
            </w:r>
            <w:r w:rsidRPr="006D0C02">
              <w:rPr>
                <w:lang w:eastAsia="sv-SE"/>
              </w:rPr>
              <w:t>is configured.</w:t>
            </w:r>
          </w:p>
        </w:tc>
      </w:tr>
      <w:tr w:rsidR="00AE0649" w:rsidRPr="006D0C02" w14:paraId="25AFFA0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2D44523" w14:textId="77777777" w:rsidR="00AE0649" w:rsidRPr="006D0C02" w:rsidRDefault="00AE0649" w:rsidP="006D41F3">
            <w:pPr>
              <w:pStyle w:val="TAL"/>
              <w:rPr>
                <w:b/>
                <w:bCs/>
                <w:i/>
                <w:iCs/>
                <w:lang w:eastAsia="x-none"/>
              </w:rPr>
            </w:pPr>
            <w:r w:rsidRPr="006D0C02">
              <w:rPr>
                <w:b/>
                <w:bCs/>
                <w:i/>
                <w:iCs/>
                <w:lang w:eastAsia="x-none"/>
              </w:rPr>
              <w:t>pusch-RepTypeIndicator</w:t>
            </w:r>
          </w:p>
          <w:p w14:paraId="446D06F0" w14:textId="77777777" w:rsidR="00AE0649" w:rsidRPr="006D0C02" w:rsidRDefault="00AE0649" w:rsidP="006D41F3">
            <w:pPr>
              <w:pStyle w:val="TAL"/>
              <w:rPr>
                <w:b/>
                <w:i/>
                <w:szCs w:val="22"/>
                <w:lang w:eastAsia="sv-SE"/>
              </w:rPr>
            </w:pPr>
            <w:r w:rsidRPr="006D0C02">
              <w:rPr>
                <w:szCs w:val="22"/>
                <w:lang w:eastAsia="sv-SE"/>
              </w:rPr>
              <w:t xml:space="preserve">Indicates whether UE follows the behavior for PUSCH repetition type A or the behavior for PUSCH repetition type B for each Type 1 configured grant configuration. The value </w:t>
            </w:r>
            <w:r w:rsidRPr="006D0C02">
              <w:rPr>
                <w:i/>
                <w:szCs w:val="22"/>
                <w:lang w:eastAsia="sv-SE"/>
              </w:rPr>
              <w:t xml:space="preserve">pusch-RepTypeA </w:t>
            </w:r>
            <w:r w:rsidRPr="006D0C02">
              <w:rPr>
                <w:szCs w:val="22"/>
                <w:lang w:eastAsia="sv-SE"/>
              </w:rPr>
              <w:t xml:space="preserve">enables the 'PUSCH repetition type A' and the value </w:t>
            </w:r>
            <w:r w:rsidRPr="006D0C02">
              <w:rPr>
                <w:i/>
                <w:szCs w:val="22"/>
                <w:lang w:eastAsia="sv-SE"/>
              </w:rPr>
              <w:t>pusch-RepTypeB</w:t>
            </w:r>
            <w:r w:rsidRPr="006D0C02">
              <w:rPr>
                <w:szCs w:val="22"/>
                <w:lang w:eastAsia="sv-SE"/>
              </w:rPr>
              <w:t xml:space="preserve"> enables the 'PUSCH repetition type B' (see TS 38.214 [19], clause 6.1.2.3). </w:t>
            </w:r>
            <w:r w:rsidRPr="006D0C02">
              <w:rPr>
                <w:lang w:eastAsia="sv-SE"/>
              </w:rPr>
              <w:t xml:space="preserve">The value </w:t>
            </w:r>
            <w:r w:rsidRPr="006D0C02">
              <w:rPr>
                <w:i/>
                <w:lang w:eastAsia="sv-SE"/>
              </w:rPr>
              <w:t>pusch-RepTypeB</w:t>
            </w:r>
            <w:r w:rsidRPr="006D0C02">
              <w:rPr>
                <w:lang w:eastAsia="sv-SE"/>
              </w:rPr>
              <w:t xml:space="preserve"> is not configured simultaneously with </w:t>
            </w:r>
            <w:r w:rsidRPr="006D0C02">
              <w:rPr>
                <w:i/>
                <w:iCs/>
                <w:lang w:eastAsia="sv-SE"/>
              </w:rPr>
              <w:t>nrofSlotsInCG-Period-r18</w:t>
            </w:r>
            <w:r w:rsidRPr="006D0C02">
              <w:rPr>
                <w:lang w:eastAsia="sv-SE"/>
              </w:rPr>
              <w:t xml:space="preserve">.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 with shared spectrum channel access.</w:t>
            </w:r>
          </w:p>
        </w:tc>
      </w:tr>
      <w:tr w:rsidR="00AE0649" w:rsidRPr="006D0C02" w14:paraId="3BA6B14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6B16E9E1" w14:textId="77777777" w:rsidR="00AE0649" w:rsidRPr="006D0C02" w:rsidRDefault="00AE0649" w:rsidP="006D41F3">
            <w:pPr>
              <w:pStyle w:val="TAL"/>
              <w:rPr>
                <w:szCs w:val="22"/>
                <w:lang w:eastAsia="sv-SE"/>
              </w:rPr>
            </w:pPr>
            <w:r w:rsidRPr="006D0C02">
              <w:rPr>
                <w:b/>
                <w:i/>
                <w:szCs w:val="22"/>
                <w:lang w:eastAsia="sv-SE"/>
              </w:rPr>
              <w:t>rbg-Size</w:t>
            </w:r>
          </w:p>
          <w:p w14:paraId="69173DB1" w14:textId="77777777" w:rsidR="00AE0649" w:rsidRPr="006D0C02" w:rsidRDefault="00AE0649" w:rsidP="006D41F3">
            <w:pPr>
              <w:pStyle w:val="TAL"/>
              <w:rPr>
                <w:szCs w:val="22"/>
                <w:lang w:eastAsia="sv-SE"/>
              </w:rPr>
            </w:pPr>
            <w:r w:rsidRPr="006D0C02">
              <w:rPr>
                <w:szCs w:val="22"/>
                <w:lang w:eastAsia="sv-SE"/>
              </w:rPr>
              <w:t xml:space="preserve">Selection between configuration 1 and configuration 2 for RBG size for PUSCH. The UE does not apply this field if </w:t>
            </w:r>
            <w:r w:rsidRPr="006D0C02">
              <w:rPr>
                <w:i/>
                <w:szCs w:val="22"/>
                <w:lang w:eastAsia="sv-SE"/>
              </w:rPr>
              <w:t>resourceAllocation</w:t>
            </w:r>
            <w:r w:rsidRPr="006D0C02">
              <w:rPr>
                <w:szCs w:val="22"/>
                <w:lang w:eastAsia="sv-SE"/>
              </w:rPr>
              <w:t xml:space="preserve"> is set to </w:t>
            </w:r>
            <w:r w:rsidRPr="006D0C02">
              <w:rPr>
                <w:i/>
                <w:szCs w:val="22"/>
                <w:lang w:eastAsia="sv-SE"/>
              </w:rPr>
              <w:t>resourceAllocationType1</w:t>
            </w:r>
            <w:r w:rsidRPr="006D0C02">
              <w:rPr>
                <w:szCs w:val="22"/>
                <w:lang w:eastAsia="sv-SE"/>
              </w:rPr>
              <w:t xml:space="preserve">. Otherwise, the UE applies the value </w:t>
            </w:r>
            <w:r w:rsidRPr="006D0C02">
              <w:rPr>
                <w:i/>
                <w:szCs w:val="22"/>
                <w:lang w:eastAsia="sv-SE"/>
              </w:rPr>
              <w:t>config1</w:t>
            </w:r>
            <w:r w:rsidRPr="006D0C02">
              <w:rPr>
                <w:szCs w:val="22"/>
                <w:lang w:eastAsia="sv-SE"/>
              </w:rPr>
              <w:t xml:space="preserve"> when the field is absent. Note: </w:t>
            </w:r>
            <w:r w:rsidRPr="006D0C02">
              <w:rPr>
                <w:i/>
                <w:lang w:eastAsia="sv-SE"/>
              </w:rPr>
              <w:t>rbg-Size</w:t>
            </w:r>
            <w:r w:rsidRPr="006D0C02">
              <w:rPr>
                <w:szCs w:val="22"/>
                <w:lang w:eastAsia="sv-SE"/>
              </w:rPr>
              <w:t xml:space="preserve"> is used when the </w:t>
            </w:r>
            <w:r w:rsidRPr="006D0C02">
              <w:rPr>
                <w:i/>
                <w:lang w:eastAsia="sv-SE"/>
              </w:rPr>
              <w:t>transformPrecoder</w:t>
            </w:r>
            <w:r w:rsidRPr="006D0C02">
              <w:rPr>
                <w:szCs w:val="22"/>
                <w:lang w:eastAsia="sv-SE"/>
              </w:rPr>
              <w:t xml:space="preserve"> parameter is disabled.</w:t>
            </w:r>
          </w:p>
        </w:tc>
      </w:tr>
      <w:tr w:rsidR="00AE0649" w:rsidRPr="006D0C02" w14:paraId="3C05F5FD"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04ECB66F" w14:textId="77777777" w:rsidR="00AE0649" w:rsidRPr="006D0C02" w:rsidRDefault="00AE0649" w:rsidP="006D41F3">
            <w:pPr>
              <w:pStyle w:val="TAL"/>
              <w:rPr>
                <w:szCs w:val="22"/>
                <w:lang w:eastAsia="sv-SE"/>
              </w:rPr>
            </w:pPr>
            <w:r w:rsidRPr="006D0C02">
              <w:rPr>
                <w:b/>
                <w:i/>
                <w:szCs w:val="22"/>
                <w:lang w:eastAsia="sv-SE"/>
              </w:rPr>
              <w:lastRenderedPageBreak/>
              <w:t>repK-RV</w:t>
            </w:r>
          </w:p>
          <w:p w14:paraId="081F838A" w14:textId="77777777" w:rsidR="00AE0649" w:rsidRPr="006D0C02" w:rsidRDefault="00AE0649" w:rsidP="006D41F3">
            <w:pPr>
              <w:pStyle w:val="TAL"/>
              <w:rPr>
                <w:szCs w:val="22"/>
                <w:lang w:eastAsia="sv-SE"/>
              </w:rPr>
            </w:pPr>
            <w:r w:rsidRPr="006D0C02">
              <w:rPr>
                <w:szCs w:val="22"/>
                <w:lang w:eastAsia="sv-SE"/>
              </w:rPr>
              <w:t xml:space="preserve">The redundancy version (RV) sequence to use. See TS 38.214 [19], clause 6.1.2. The network configures this field if repetitions are used, i.e., if </w:t>
            </w:r>
            <w:r w:rsidRPr="006D0C02">
              <w:rPr>
                <w:i/>
                <w:lang w:eastAsia="sv-SE"/>
              </w:rPr>
              <w:t>repK</w:t>
            </w:r>
            <w:r w:rsidRPr="006D0C02">
              <w:rPr>
                <w:szCs w:val="22"/>
                <w:lang w:eastAsia="sv-SE"/>
              </w:rPr>
              <w:t xml:space="preserve"> is set to </w:t>
            </w:r>
            <w:r w:rsidRPr="006D0C02">
              <w:rPr>
                <w:i/>
                <w:lang w:eastAsia="sv-SE"/>
              </w:rPr>
              <w:t>n2</w:t>
            </w:r>
            <w:r w:rsidRPr="006D0C02">
              <w:rPr>
                <w:szCs w:val="22"/>
                <w:lang w:eastAsia="sv-SE"/>
              </w:rPr>
              <w:t xml:space="preserve">, </w:t>
            </w:r>
            <w:r w:rsidRPr="006D0C02">
              <w:rPr>
                <w:i/>
                <w:lang w:eastAsia="sv-SE"/>
              </w:rPr>
              <w:t>n4</w:t>
            </w:r>
            <w:r w:rsidRPr="006D0C02">
              <w:rPr>
                <w:szCs w:val="22"/>
                <w:lang w:eastAsia="sv-SE"/>
              </w:rPr>
              <w:t xml:space="preserve"> or </w:t>
            </w:r>
            <w:r w:rsidRPr="006D0C02">
              <w:rPr>
                <w:i/>
                <w:lang w:eastAsia="sv-SE"/>
              </w:rPr>
              <w:t>n8</w:t>
            </w:r>
            <w:r w:rsidRPr="006D0C02">
              <w:rPr>
                <w:szCs w:val="22"/>
                <w:lang w:eastAsia="sv-SE"/>
              </w:rPr>
              <w:t xml:space="preserve">. </w:t>
            </w:r>
            <w:r w:rsidRPr="006D0C02">
              <w:rPr>
                <w:szCs w:val="22"/>
              </w:rPr>
              <w:t xml:space="preserve">This field is not configured when </w:t>
            </w:r>
            <w:r w:rsidRPr="006D0C02">
              <w:rPr>
                <w:i/>
                <w:iCs/>
                <w:szCs w:val="22"/>
              </w:rPr>
              <w:t>cg-RetransmissionTimer</w:t>
            </w:r>
            <w:r w:rsidRPr="006D0C02">
              <w:rPr>
                <w:szCs w:val="22"/>
              </w:rPr>
              <w:t xml:space="preserve"> is configured. </w:t>
            </w:r>
            <w:r w:rsidRPr="006D0C02">
              <w:rPr>
                <w:szCs w:val="22"/>
                <w:lang w:eastAsia="sv-SE"/>
              </w:rPr>
              <w:t>Otherwise, the field is absent.</w:t>
            </w:r>
          </w:p>
        </w:tc>
      </w:tr>
      <w:tr w:rsidR="00AE0649" w:rsidRPr="006D0C02" w14:paraId="71A9FF8C"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4BBAAEDF" w14:textId="77777777" w:rsidR="00AE0649" w:rsidRPr="006D0C02" w:rsidRDefault="00AE0649" w:rsidP="006D41F3">
            <w:pPr>
              <w:pStyle w:val="TAL"/>
              <w:rPr>
                <w:szCs w:val="22"/>
                <w:lang w:eastAsia="sv-SE"/>
              </w:rPr>
            </w:pPr>
            <w:r w:rsidRPr="006D0C02">
              <w:rPr>
                <w:b/>
                <w:i/>
                <w:szCs w:val="22"/>
                <w:lang w:eastAsia="sv-SE"/>
              </w:rPr>
              <w:t>repK</w:t>
            </w:r>
          </w:p>
          <w:p w14:paraId="53D3712F" w14:textId="77777777" w:rsidR="00AE0649" w:rsidRPr="006D0C02" w:rsidRDefault="00AE0649" w:rsidP="006D41F3">
            <w:pPr>
              <w:pStyle w:val="TAL"/>
              <w:rPr>
                <w:szCs w:val="22"/>
                <w:lang w:eastAsia="sv-SE"/>
              </w:rPr>
            </w:pPr>
            <w:r w:rsidRPr="006D0C02">
              <w:rPr>
                <w:szCs w:val="22"/>
                <w:lang w:eastAsia="sv-SE"/>
              </w:rPr>
              <w:t>Number of repetitions K</w:t>
            </w:r>
            <w:r w:rsidRPr="006D0C02">
              <w:rPr>
                <w:szCs w:val="22"/>
              </w:rPr>
              <w:t>, see TS 38.214 [19]</w:t>
            </w:r>
            <w:r w:rsidRPr="006D0C02">
              <w:rPr>
                <w:szCs w:val="22"/>
                <w:lang w:eastAsia="sv-SE"/>
              </w:rPr>
              <w:t xml:space="preserve">. If the field </w:t>
            </w:r>
            <w:r w:rsidRPr="006D0C02">
              <w:rPr>
                <w:i/>
                <w:szCs w:val="22"/>
                <w:lang w:eastAsia="sv-SE"/>
              </w:rPr>
              <w:t>repK-v1710</w:t>
            </w:r>
            <w:r w:rsidRPr="006D0C02">
              <w:rPr>
                <w:szCs w:val="22"/>
                <w:lang w:eastAsia="sv-SE"/>
              </w:rPr>
              <w:t xml:space="preserve"> is present, the UE shall ignore the </w:t>
            </w:r>
            <w:r w:rsidRPr="006D0C02">
              <w:rPr>
                <w:i/>
                <w:szCs w:val="22"/>
                <w:lang w:eastAsia="sv-SE"/>
              </w:rPr>
              <w:t xml:space="preserve">repK </w:t>
            </w:r>
            <w:r w:rsidRPr="006D0C02">
              <w:rPr>
                <w:szCs w:val="22"/>
                <w:lang w:eastAsia="sv-SE"/>
              </w:rPr>
              <w:t>(without suffix).</w:t>
            </w:r>
          </w:p>
        </w:tc>
      </w:tr>
      <w:tr w:rsidR="00AE0649" w:rsidRPr="006D0C02" w14:paraId="079CCA14"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1BD9825" w14:textId="77777777" w:rsidR="00AE0649" w:rsidRPr="006D0C02" w:rsidRDefault="00AE0649" w:rsidP="006D41F3">
            <w:pPr>
              <w:pStyle w:val="TAL"/>
              <w:rPr>
                <w:szCs w:val="22"/>
                <w:lang w:eastAsia="sv-SE"/>
              </w:rPr>
            </w:pPr>
            <w:r w:rsidRPr="006D0C02">
              <w:rPr>
                <w:b/>
                <w:i/>
                <w:szCs w:val="22"/>
                <w:lang w:eastAsia="sv-SE"/>
              </w:rPr>
              <w:t>resourceAllocation</w:t>
            </w:r>
          </w:p>
          <w:p w14:paraId="018287B5" w14:textId="77777777" w:rsidR="00AE0649" w:rsidRPr="006D0C02" w:rsidRDefault="00AE0649" w:rsidP="006D41F3">
            <w:pPr>
              <w:pStyle w:val="TAL"/>
              <w:rPr>
                <w:szCs w:val="22"/>
                <w:lang w:eastAsia="sv-SE"/>
              </w:rPr>
            </w:pPr>
            <w:r w:rsidRPr="006D0C02">
              <w:rPr>
                <w:szCs w:val="22"/>
                <w:lang w:eastAsia="sv-SE"/>
              </w:rPr>
              <w:t xml:space="preserve">Configuration of resource allocation type 0 and resource allocation type 1. For Type 1 UL data transmission without grant, </w:t>
            </w:r>
            <w:r w:rsidRPr="006D0C02">
              <w:rPr>
                <w:i/>
                <w:szCs w:val="22"/>
                <w:lang w:eastAsia="sv-SE"/>
              </w:rPr>
              <w:t>resourceAllocation</w:t>
            </w:r>
            <w:r w:rsidRPr="006D0C02">
              <w:rPr>
                <w:szCs w:val="22"/>
                <w:lang w:eastAsia="sv-SE"/>
              </w:rPr>
              <w:t xml:space="preserve"> should be </w:t>
            </w:r>
            <w:r w:rsidRPr="006D0C02">
              <w:rPr>
                <w:i/>
                <w:lang w:eastAsia="sv-SE"/>
              </w:rPr>
              <w:t>resourceAllocationType0</w:t>
            </w:r>
            <w:r w:rsidRPr="006D0C02">
              <w:rPr>
                <w:szCs w:val="22"/>
                <w:lang w:eastAsia="sv-SE"/>
              </w:rPr>
              <w:t xml:space="preserve"> or </w:t>
            </w:r>
            <w:r w:rsidRPr="006D0C02">
              <w:rPr>
                <w:i/>
                <w:lang w:eastAsia="sv-SE"/>
              </w:rPr>
              <w:t>resourceAllocationType1</w:t>
            </w:r>
            <w:r w:rsidRPr="006D0C02">
              <w:rPr>
                <w:szCs w:val="22"/>
                <w:lang w:eastAsia="sv-SE"/>
              </w:rPr>
              <w:t>.</w:t>
            </w:r>
          </w:p>
        </w:tc>
      </w:tr>
      <w:tr w:rsidR="00AE0649" w:rsidRPr="006D0C02" w14:paraId="0305A05C"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50111E6" w14:textId="77777777" w:rsidR="00AE0649" w:rsidRPr="006D0C02" w:rsidRDefault="00AE0649" w:rsidP="006D41F3">
            <w:pPr>
              <w:pStyle w:val="TAL"/>
              <w:rPr>
                <w:szCs w:val="22"/>
                <w:lang w:eastAsia="sv-SE"/>
              </w:rPr>
            </w:pPr>
            <w:r w:rsidRPr="006D0C02">
              <w:rPr>
                <w:b/>
                <w:i/>
                <w:szCs w:val="22"/>
                <w:lang w:eastAsia="sv-SE"/>
              </w:rPr>
              <w:t>rrc-ConfiguredUplinkGrant</w:t>
            </w:r>
          </w:p>
          <w:p w14:paraId="35185F1D" w14:textId="77777777" w:rsidR="00AE0649" w:rsidRPr="006D0C02" w:rsidRDefault="00AE0649" w:rsidP="006D41F3">
            <w:pPr>
              <w:pStyle w:val="TAL"/>
              <w:rPr>
                <w:szCs w:val="22"/>
                <w:lang w:eastAsia="sv-SE"/>
              </w:rPr>
            </w:pPr>
            <w:r w:rsidRPr="006D0C02">
              <w:rPr>
                <w:szCs w:val="22"/>
                <w:lang w:eastAsia="sv-SE"/>
              </w:rPr>
              <w:t>Configuration for "configured grant" transmission with fully RRC-configured UL grant (Type1). If this field is absent the UE uses UL grant configured by DCI addressed to CS-RNTI (Type2).</w:t>
            </w:r>
          </w:p>
        </w:tc>
      </w:tr>
      <w:tr w:rsidR="00AE0649" w:rsidRPr="006D0C02" w14:paraId="7BFEFC97" w14:textId="77777777" w:rsidTr="006D41F3">
        <w:tc>
          <w:tcPr>
            <w:tcW w:w="14173" w:type="dxa"/>
            <w:tcBorders>
              <w:top w:val="single" w:sz="4" w:space="0" w:color="auto"/>
              <w:left w:val="single" w:sz="4" w:space="0" w:color="auto"/>
              <w:bottom w:val="single" w:sz="4" w:space="0" w:color="auto"/>
              <w:right w:val="single" w:sz="4" w:space="0" w:color="auto"/>
            </w:tcBorders>
          </w:tcPr>
          <w:p w14:paraId="09E5A9D4" w14:textId="77777777" w:rsidR="00AE0649" w:rsidRPr="006D0C02" w:rsidRDefault="00AE0649" w:rsidP="006D41F3">
            <w:pPr>
              <w:pStyle w:val="TAL"/>
              <w:rPr>
                <w:b/>
                <w:i/>
                <w:szCs w:val="22"/>
                <w:lang w:eastAsia="sv-SE"/>
              </w:rPr>
            </w:pPr>
            <w:r w:rsidRPr="006D0C02">
              <w:rPr>
                <w:b/>
                <w:i/>
                <w:szCs w:val="22"/>
                <w:lang w:eastAsia="sv-SE"/>
              </w:rPr>
              <w:t>sequenceOffsetForRV</w:t>
            </w:r>
          </w:p>
          <w:p w14:paraId="4AB0CEEB" w14:textId="77777777" w:rsidR="00AE0649" w:rsidRPr="006D0C02" w:rsidRDefault="00AE0649" w:rsidP="006D41F3">
            <w:pPr>
              <w:pStyle w:val="TAL"/>
              <w:rPr>
                <w:bCs/>
                <w:iCs/>
                <w:szCs w:val="22"/>
                <w:lang w:eastAsia="sv-SE"/>
              </w:rPr>
            </w:pPr>
            <w:r w:rsidRPr="006D0C02">
              <w:rPr>
                <w:bCs/>
                <w:iCs/>
                <w:szCs w:val="22"/>
                <w:lang w:eastAsia="sv-SE"/>
              </w:rPr>
              <w:t xml:space="preserve">Configures the RV offset for the starting RV for the first repetition (first actual repetition in PUSCH repetition Type B) towards the second 'SRS resource set' for PUSCH </w:t>
            </w:r>
            <w:r w:rsidRPr="006D0C02">
              <w:rPr>
                <w:lang w:eastAsia="x-none"/>
              </w:rPr>
              <w:t xml:space="preserve">configured in either </w:t>
            </w:r>
            <w:r w:rsidRPr="006D0C02">
              <w:rPr>
                <w:rFonts w:cs="Arial"/>
                <w:i/>
                <w:iCs/>
              </w:rPr>
              <w:t>srs-ResourceSetToAddModList</w:t>
            </w:r>
            <w:r w:rsidRPr="006D0C02">
              <w:rPr>
                <w:rFonts w:cs="Arial"/>
              </w:rPr>
              <w:t xml:space="preserve"> 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'noncodebook'</w:t>
            </w:r>
            <w:r w:rsidRPr="006D0C02">
              <w:rPr>
                <w:bCs/>
                <w:iCs/>
                <w:szCs w:val="22"/>
                <w:lang w:eastAsia="sv-SE"/>
              </w:rPr>
              <w:t>.</w:t>
            </w:r>
          </w:p>
        </w:tc>
      </w:tr>
      <w:tr w:rsidR="00AE0649" w:rsidRPr="006D0C02" w14:paraId="2B4C6480" w14:textId="77777777" w:rsidTr="006D41F3">
        <w:tc>
          <w:tcPr>
            <w:tcW w:w="14173" w:type="dxa"/>
            <w:tcBorders>
              <w:top w:val="single" w:sz="4" w:space="0" w:color="auto"/>
              <w:left w:val="single" w:sz="4" w:space="0" w:color="auto"/>
              <w:bottom w:val="single" w:sz="4" w:space="0" w:color="auto"/>
              <w:right w:val="single" w:sz="4" w:space="0" w:color="auto"/>
            </w:tcBorders>
          </w:tcPr>
          <w:p w14:paraId="002D2365" w14:textId="77777777" w:rsidR="00AE0649" w:rsidRPr="006D0C02" w:rsidRDefault="00AE0649" w:rsidP="006D41F3">
            <w:pPr>
              <w:pStyle w:val="TAL"/>
              <w:rPr>
                <w:b/>
                <w:i/>
                <w:szCs w:val="22"/>
                <w:lang w:eastAsia="sv-SE"/>
              </w:rPr>
            </w:pPr>
            <w:r w:rsidRPr="006D0C02">
              <w:rPr>
                <w:b/>
                <w:i/>
                <w:szCs w:val="22"/>
                <w:lang w:eastAsia="sv-SE"/>
              </w:rPr>
              <w:t>srs-ResourceSetId</w:t>
            </w:r>
          </w:p>
          <w:p w14:paraId="5EB39AF4" w14:textId="77777777" w:rsidR="00AE0649" w:rsidRPr="006D0C02" w:rsidRDefault="00AE0649" w:rsidP="006D41F3">
            <w:pPr>
              <w:pStyle w:val="TAL"/>
              <w:rPr>
                <w:b/>
                <w:i/>
                <w:szCs w:val="22"/>
                <w:lang w:eastAsia="sv-SE"/>
              </w:rPr>
            </w:pPr>
            <w:r w:rsidRPr="006D0C02">
              <w:rPr>
                <w:szCs w:val="22"/>
                <w:lang w:eastAsia="sv-SE"/>
              </w:rPr>
              <w:t>Indicates the associated SRS resource set for PUSCH+PUSCH simultaneous uplink transmsision for CG-type 1 PUSCH.</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AE0649" w:rsidRPr="006D0C02" w14:paraId="6A0112B4"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2CB84CE8" w14:textId="02E1EB52" w:rsidR="00AE0649" w:rsidRPr="006D0C02" w:rsidRDefault="00AE0649" w:rsidP="006D41F3">
            <w:pPr>
              <w:pStyle w:val="TAL"/>
              <w:rPr>
                <w:szCs w:val="22"/>
                <w:lang w:eastAsia="sv-SE"/>
              </w:rPr>
            </w:pPr>
            <w:r w:rsidRPr="006D0C02">
              <w:rPr>
                <w:b/>
                <w:i/>
                <w:szCs w:val="22"/>
                <w:lang w:eastAsia="sv-SE"/>
              </w:rPr>
              <w:t>srs-ResourceIndicator</w:t>
            </w:r>
            <w:ins w:id="34" w:author="Helka-Liina Maattanen" w:date="2025-02-04T10:15:00Z">
              <w:r w:rsidR="007C559F">
                <w:rPr>
                  <w:b/>
                  <w:i/>
                  <w:szCs w:val="22"/>
                  <w:lang w:eastAsia="sv-SE"/>
                </w:rPr>
                <w:t>,</w:t>
              </w:r>
              <w:r w:rsidR="007C559F">
                <w:t xml:space="preserve"> </w:t>
              </w:r>
              <w:r w:rsidR="007C559F" w:rsidRPr="007C559F">
                <w:rPr>
                  <w:b/>
                  <w:i/>
                  <w:szCs w:val="22"/>
                  <w:lang w:eastAsia="sv-SE"/>
                </w:rPr>
                <w:t>srs-ResourceIndicator</w:t>
              </w:r>
              <w:r w:rsidR="007C559F">
                <w:rPr>
                  <w:b/>
                  <w:i/>
                  <w:szCs w:val="22"/>
                  <w:lang w:eastAsia="sv-SE"/>
                </w:rPr>
                <w:t xml:space="preserve">-v18xy </w:t>
              </w:r>
            </w:ins>
          </w:p>
          <w:p w14:paraId="356B21EB" w14:textId="4976A135" w:rsidR="00AE0649" w:rsidRPr="006D0C02" w:rsidRDefault="00AE0649" w:rsidP="006D41F3">
            <w:pPr>
              <w:pStyle w:val="TAL"/>
              <w:rPr>
                <w:szCs w:val="22"/>
                <w:lang w:eastAsia="sv-SE"/>
              </w:rPr>
            </w:pPr>
            <w:r w:rsidRPr="006D0C02">
              <w:rPr>
                <w:szCs w:val="22"/>
                <w:lang w:eastAsia="sv-SE"/>
              </w:rPr>
              <w:t>Indicates the SRS resource to be used. The network does not configure this for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ins w:id="35" w:author="Helka-Liina Maattanen" w:date="2025-02-04T10:13:00Z">
              <w:r w:rsidR="00CD1389" w:rsidRPr="006D0C02">
                <w:rPr>
                  <w:szCs w:val="22"/>
                </w:rPr>
                <w:t xml:space="preserve"> If the field </w:t>
              </w:r>
            </w:ins>
            <w:ins w:id="36" w:author="Helka-Liina Maattanen" w:date="2025-02-04T10:14:00Z">
              <w:r w:rsidR="00CD7D6A" w:rsidRPr="00CD7D6A">
                <w:rPr>
                  <w:i/>
                  <w:iCs/>
                  <w:szCs w:val="22"/>
                </w:rPr>
                <w:t>srs-ResourceIndicator</w:t>
              </w:r>
            </w:ins>
            <w:ins w:id="37" w:author="Helka-Liina Maattanen" w:date="2025-02-04T10:13:00Z">
              <w:r w:rsidR="00CD1389" w:rsidRPr="006D0C02">
                <w:rPr>
                  <w:i/>
                  <w:iCs/>
                  <w:szCs w:val="22"/>
                </w:rPr>
                <w:t>-v1</w:t>
              </w:r>
              <w:r w:rsidR="00CD1389">
                <w:rPr>
                  <w:i/>
                  <w:iCs/>
                  <w:szCs w:val="22"/>
                </w:rPr>
                <w:t>8xy</w:t>
              </w:r>
              <w:r w:rsidR="00CD1389" w:rsidRPr="006D0C02">
                <w:rPr>
                  <w:i/>
                  <w:iCs/>
                  <w:szCs w:val="22"/>
                </w:rPr>
                <w:t xml:space="preserve"> </w:t>
              </w:r>
              <w:r w:rsidR="00CD1389" w:rsidRPr="006D0C02">
                <w:rPr>
                  <w:szCs w:val="22"/>
                </w:rPr>
                <w:t xml:space="preserve">is present, the UE shall ignore </w:t>
              </w:r>
            </w:ins>
            <w:ins w:id="38" w:author="Helka-Liina Maattanen" w:date="2025-02-04T10:14:00Z">
              <w:r w:rsidR="007C559F" w:rsidRPr="007C559F">
                <w:rPr>
                  <w:i/>
                  <w:iCs/>
                  <w:szCs w:val="22"/>
                </w:rPr>
                <w:t>srs-ResourceIndicato</w:t>
              </w:r>
            </w:ins>
            <w:ins w:id="39" w:author="Helka-Liina Maattanen" w:date="2025-02-04T10:13:00Z">
              <w:r w:rsidR="00CD1389" w:rsidRPr="006D41F3">
                <w:rPr>
                  <w:i/>
                  <w:iCs/>
                  <w:szCs w:val="22"/>
                </w:rPr>
                <w:t>r</w:t>
              </w:r>
              <w:r w:rsidR="00CD1389">
                <w:rPr>
                  <w:szCs w:val="22"/>
                </w:rPr>
                <w:t xml:space="preserve"> </w:t>
              </w:r>
              <w:r w:rsidR="00CD1389" w:rsidRPr="006D0C02">
                <w:rPr>
                  <w:szCs w:val="22"/>
                </w:rPr>
                <w:t>field (without suffix).</w:t>
              </w:r>
            </w:ins>
          </w:p>
        </w:tc>
      </w:tr>
      <w:tr w:rsidR="00AE0649" w:rsidRPr="006D0C02" w14:paraId="3FB17ED2" w14:textId="77777777" w:rsidTr="006D41F3">
        <w:tc>
          <w:tcPr>
            <w:tcW w:w="14173" w:type="dxa"/>
            <w:tcBorders>
              <w:top w:val="single" w:sz="4" w:space="0" w:color="auto"/>
              <w:left w:val="single" w:sz="4" w:space="0" w:color="auto"/>
              <w:bottom w:val="single" w:sz="4" w:space="0" w:color="auto"/>
              <w:right w:val="single" w:sz="4" w:space="0" w:color="auto"/>
            </w:tcBorders>
          </w:tcPr>
          <w:p w14:paraId="46377788" w14:textId="77777777" w:rsidR="00AE0649" w:rsidRPr="006D0C02" w:rsidRDefault="00AE0649" w:rsidP="006D41F3">
            <w:pPr>
              <w:pStyle w:val="TAL"/>
              <w:rPr>
                <w:szCs w:val="22"/>
                <w:lang w:eastAsia="sv-SE"/>
              </w:rPr>
            </w:pPr>
            <w:r w:rsidRPr="006D0C02">
              <w:rPr>
                <w:b/>
                <w:i/>
                <w:szCs w:val="22"/>
                <w:lang w:eastAsia="sv-SE"/>
              </w:rPr>
              <w:t>srs-ResourceIndicator2</w:t>
            </w:r>
          </w:p>
          <w:p w14:paraId="58F164B6" w14:textId="77777777" w:rsidR="00AE0649" w:rsidRPr="006D0C02" w:rsidRDefault="00AE0649" w:rsidP="006D41F3">
            <w:pPr>
              <w:pStyle w:val="TAL"/>
              <w:rPr>
                <w:b/>
                <w:i/>
                <w:szCs w:val="22"/>
                <w:lang w:eastAsia="sv-SE"/>
              </w:rPr>
            </w:pPr>
            <w:r w:rsidRPr="006D0C02">
              <w:rPr>
                <w:szCs w:val="22"/>
                <w:lang w:eastAsia="sv-SE"/>
              </w:rPr>
              <w:t xml:space="preserve">Indicates the SRS resource to be used for the second SRS resource set. When </w:t>
            </w:r>
            <w:r w:rsidRPr="006D0C02">
              <w:t>this field is present</w:t>
            </w:r>
            <w:r w:rsidRPr="006D0C02">
              <w:rPr>
                <w:szCs w:val="22"/>
                <w:lang w:eastAsia="sv-SE"/>
              </w:rPr>
              <w:t>, the srs-ResourceIndicator is used for the first SRS resource set.</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AE0649" w:rsidRPr="006D0C02" w14:paraId="246454CA"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175B1CED" w14:textId="77777777" w:rsidR="00AE0649" w:rsidRPr="006D0C02" w:rsidRDefault="00AE0649" w:rsidP="006D41F3">
            <w:pPr>
              <w:pStyle w:val="TAL"/>
              <w:rPr>
                <w:b/>
                <w:i/>
                <w:szCs w:val="22"/>
                <w:lang w:eastAsia="sv-SE"/>
              </w:rPr>
            </w:pPr>
            <w:r w:rsidRPr="006D0C02">
              <w:rPr>
                <w:b/>
                <w:i/>
                <w:szCs w:val="22"/>
                <w:lang w:eastAsia="sv-SE"/>
              </w:rPr>
              <w:t>startingFromRV0</w:t>
            </w:r>
          </w:p>
          <w:p w14:paraId="1D717363" w14:textId="77777777" w:rsidR="00AE0649" w:rsidRPr="006D0C02" w:rsidRDefault="00AE0649" w:rsidP="006D41F3">
            <w:pPr>
              <w:pStyle w:val="TAL"/>
              <w:rPr>
                <w:b/>
                <w:i/>
                <w:szCs w:val="22"/>
                <w:lang w:eastAsia="sv-SE"/>
              </w:rPr>
            </w:pPr>
            <w:r w:rsidRPr="006D0C02">
              <w:rPr>
                <w:lang w:eastAsia="sv-SE"/>
              </w:rPr>
              <w:t xml:space="preserve">This field is used to determine the initial transmission occasion of a transport block for a given RV sequence, see TS 38.214 [19], clause 6.1.2.3.1.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w:t>
            </w:r>
          </w:p>
        </w:tc>
      </w:tr>
      <w:tr w:rsidR="00AE0649" w:rsidRPr="006D0C02" w14:paraId="11A83D5B"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38158939" w14:textId="77777777" w:rsidR="00AE0649" w:rsidRPr="006D0C02" w:rsidRDefault="00AE0649" w:rsidP="006D41F3">
            <w:pPr>
              <w:pStyle w:val="TAL"/>
              <w:rPr>
                <w:szCs w:val="22"/>
                <w:lang w:eastAsia="sv-SE"/>
              </w:rPr>
            </w:pPr>
            <w:r w:rsidRPr="006D0C02">
              <w:rPr>
                <w:b/>
                <w:i/>
                <w:szCs w:val="22"/>
                <w:lang w:eastAsia="sv-SE"/>
              </w:rPr>
              <w:t xml:space="preserve">timeDomainAllocation, </w:t>
            </w:r>
            <w:r w:rsidRPr="006D0C02">
              <w:rPr>
                <w:b/>
                <w:i/>
              </w:rPr>
              <w:t>timeDomainAllocation-v1710</w:t>
            </w:r>
          </w:p>
          <w:p w14:paraId="2D3E2042" w14:textId="77777777" w:rsidR="00AE0649" w:rsidRPr="006D0C02" w:rsidRDefault="00AE0649" w:rsidP="006D41F3">
            <w:pPr>
              <w:pStyle w:val="TAL"/>
              <w:rPr>
                <w:szCs w:val="22"/>
                <w:lang w:eastAsia="sv-SE"/>
              </w:rPr>
            </w:pPr>
            <w:r w:rsidRPr="006D0C02">
              <w:rPr>
                <w:szCs w:val="22"/>
                <w:lang w:eastAsia="sv-SE"/>
              </w:rPr>
              <w:t>Indicates a combination of start symbol and length and PUSCH mapping type, see TS 38.214 [19], clause 6.1.2 and TS 38.212 [17], clause 7.3.1.</w:t>
            </w:r>
          </w:p>
          <w:p w14:paraId="43684191" w14:textId="77777777" w:rsidR="00AE0649" w:rsidRPr="006D0C02" w:rsidRDefault="00AE0649" w:rsidP="006D41F3">
            <w:pPr>
              <w:pStyle w:val="TAL"/>
              <w:rPr>
                <w:szCs w:val="22"/>
                <w:lang w:eastAsia="sv-SE"/>
              </w:rPr>
            </w:pPr>
            <w:r w:rsidRPr="006D0C02">
              <w:rPr>
                <w:szCs w:val="22"/>
              </w:rPr>
              <w:t xml:space="preserve">If the field </w:t>
            </w:r>
            <w:r w:rsidRPr="006D0C02">
              <w:rPr>
                <w:i/>
                <w:iCs/>
                <w:szCs w:val="22"/>
              </w:rPr>
              <w:t xml:space="preserve">timeDomainAllocation-v1710 </w:t>
            </w:r>
            <w:r w:rsidRPr="006D0C02">
              <w:rPr>
                <w:szCs w:val="22"/>
              </w:rPr>
              <w:t xml:space="preserve">is present, the UE shall ignore </w:t>
            </w:r>
            <w:r w:rsidRPr="006D0C02">
              <w:rPr>
                <w:i/>
                <w:iCs/>
                <w:szCs w:val="22"/>
              </w:rPr>
              <w:t>timeDomainAllocation</w:t>
            </w:r>
            <w:r w:rsidRPr="006D0C02">
              <w:rPr>
                <w:szCs w:val="22"/>
              </w:rPr>
              <w:t xml:space="preserve"> field (without suffix).</w:t>
            </w:r>
          </w:p>
        </w:tc>
      </w:tr>
      <w:tr w:rsidR="00AE0649" w:rsidRPr="006D0C02" w14:paraId="1E0AD34B"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E469230" w14:textId="77777777" w:rsidR="00AE0649" w:rsidRPr="006D0C02" w:rsidRDefault="00AE0649" w:rsidP="006D41F3">
            <w:pPr>
              <w:pStyle w:val="TAL"/>
              <w:rPr>
                <w:szCs w:val="22"/>
                <w:lang w:eastAsia="sv-SE"/>
              </w:rPr>
            </w:pPr>
            <w:r w:rsidRPr="006D0C02">
              <w:rPr>
                <w:b/>
                <w:i/>
                <w:szCs w:val="22"/>
                <w:lang w:eastAsia="sv-SE"/>
              </w:rPr>
              <w:t>timeDomainOffset</w:t>
            </w:r>
          </w:p>
          <w:p w14:paraId="74633C3D" w14:textId="77777777" w:rsidR="00AE0649" w:rsidRPr="006D0C02" w:rsidRDefault="00AE0649" w:rsidP="006D41F3">
            <w:pPr>
              <w:pStyle w:val="TAL"/>
              <w:rPr>
                <w:szCs w:val="22"/>
                <w:lang w:eastAsia="sv-SE"/>
              </w:rPr>
            </w:pPr>
            <w:r w:rsidRPr="006D0C02">
              <w:rPr>
                <w:szCs w:val="22"/>
                <w:lang w:eastAsia="sv-SE"/>
              </w:rPr>
              <w:t xml:space="preserve">Offset related to the reference SFN indicated by </w:t>
            </w:r>
            <w:r w:rsidRPr="006D0C02">
              <w:rPr>
                <w:i/>
                <w:iCs/>
                <w:szCs w:val="22"/>
                <w:lang w:eastAsia="sv-SE"/>
              </w:rPr>
              <w:t>timeReferenceSFN</w:t>
            </w:r>
            <w:r w:rsidRPr="006D0C02">
              <w:rPr>
                <w:szCs w:val="22"/>
                <w:lang w:eastAsia="sv-SE"/>
              </w:rPr>
              <w:t xml:space="preserve">, see TS 38.321 [3], clause 5.8.2. </w:t>
            </w:r>
            <w:r w:rsidRPr="006D0C02">
              <w:rPr>
                <w:bCs/>
                <w:i/>
                <w:szCs w:val="22"/>
                <w:lang w:eastAsia="sv-SE"/>
              </w:rPr>
              <w:t xml:space="preserve">timeDomainOffset-r17 </w:t>
            </w:r>
            <w:r w:rsidRPr="006D0C02">
              <w:rPr>
                <w:szCs w:val="22"/>
                <w:lang w:eastAsia="sv-SE"/>
              </w:rPr>
              <w:t xml:space="preserve">is only applicable to 480 kHz and 960 kHz. If </w:t>
            </w:r>
            <w:r w:rsidRPr="006D0C02">
              <w:rPr>
                <w:bCs/>
                <w:i/>
                <w:szCs w:val="22"/>
                <w:lang w:eastAsia="sv-SE"/>
              </w:rPr>
              <w:t xml:space="preserve">timeDomainOffset-r17 </w:t>
            </w:r>
            <w:r w:rsidRPr="006D0C02">
              <w:rPr>
                <w:szCs w:val="22"/>
                <w:lang w:eastAsia="sv-SE"/>
              </w:rPr>
              <w:t xml:space="preserve">is present, the UE shall ignore </w:t>
            </w:r>
            <w:r w:rsidRPr="006D0C02">
              <w:rPr>
                <w:bCs/>
                <w:i/>
                <w:szCs w:val="22"/>
                <w:lang w:eastAsia="sv-SE"/>
              </w:rPr>
              <w:t xml:space="preserve">timeDomainOffset </w:t>
            </w:r>
            <w:r w:rsidRPr="006D0C02">
              <w:rPr>
                <w:szCs w:val="22"/>
                <w:lang w:eastAsia="sv-SE"/>
              </w:rPr>
              <w:t>(without suffix).</w:t>
            </w:r>
          </w:p>
        </w:tc>
      </w:tr>
      <w:tr w:rsidR="00AE0649" w:rsidRPr="006D0C02" w14:paraId="5F7070A2" w14:textId="77777777" w:rsidTr="006D41F3">
        <w:tc>
          <w:tcPr>
            <w:tcW w:w="14173" w:type="dxa"/>
            <w:tcBorders>
              <w:top w:val="single" w:sz="4" w:space="0" w:color="auto"/>
              <w:left w:val="single" w:sz="4" w:space="0" w:color="auto"/>
              <w:bottom w:val="single" w:sz="4" w:space="0" w:color="auto"/>
              <w:right w:val="single" w:sz="4" w:space="0" w:color="auto"/>
            </w:tcBorders>
          </w:tcPr>
          <w:p w14:paraId="2058A3B6" w14:textId="77777777" w:rsidR="00AE0649" w:rsidRPr="006D0C02" w:rsidRDefault="00AE0649" w:rsidP="006D41F3">
            <w:pPr>
              <w:keepNext/>
              <w:keepLines/>
              <w:spacing w:after="0"/>
              <w:rPr>
                <w:rFonts w:eastAsia="MS Mincho"/>
                <w:b/>
                <w:i/>
                <w:sz w:val="18"/>
                <w:szCs w:val="22"/>
                <w:lang w:eastAsia="sv-SE"/>
              </w:rPr>
            </w:pPr>
            <w:r w:rsidRPr="006D0C02">
              <w:rPr>
                <w:rFonts w:eastAsia="MS Mincho"/>
                <w:b/>
                <w:i/>
                <w:sz w:val="18"/>
                <w:szCs w:val="22"/>
                <w:lang w:eastAsia="sv-SE"/>
              </w:rPr>
              <w:t>timeReferenceHyperSFN</w:t>
            </w:r>
          </w:p>
          <w:p w14:paraId="038D5131" w14:textId="77777777" w:rsidR="00AE0649" w:rsidRPr="006D0C02" w:rsidRDefault="00AE0649" w:rsidP="006D41F3">
            <w:pPr>
              <w:pStyle w:val="TAL"/>
              <w:rPr>
                <w:b/>
                <w:i/>
                <w:szCs w:val="22"/>
                <w:lang w:eastAsia="sv-SE"/>
              </w:rPr>
            </w:pPr>
            <w:r w:rsidRPr="006D0C02">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D0C02">
              <w:rPr>
                <w:rFonts w:eastAsia="MS Mincho"/>
                <w:i/>
                <w:iCs/>
                <w:szCs w:val="18"/>
                <w:lang w:eastAsia="sv-SE"/>
              </w:rPr>
              <w:t>timeReferenceHyperSFN</w:t>
            </w:r>
            <w:r w:rsidRPr="006D0C02">
              <w:rPr>
                <w:rFonts w:eastAsia="MS Mincho"/>
                <w:szCs w:val="18"/>
                <w:lang w:eastAsia="sv-SE"/>
              </w:rPr>
              <w:t xml:space="preserve"> is not present, the reference hyper SFN is 0.</w:t>
            </w:r>
          </w:p>
        </w:tc>
      </w:tr>
      <w:tr w:rsidR="00AE0649" w:rsidRPr="006D0C02" w14:paraId="37741861"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79DDAA7" w14:textId="77777777" w:rsidR="00AE0649" w:rsidRPr="006D0C02" w:rsidRDefault="00AE0649" w:rsidP="006D41F3">
            <w:pPr>
              <w:keepNext/>
              <w:keepLines/>
              <w:spacing w:after="0"/>
              <w:rPr>
                <w:rFonts w:eastAsia="MS Mincho"/>
                <w:b/>
                <w:i/>
                <w:sz w:val="18"/>
                <w:szCs w:val="22"/>
                <w:lang w:eastAsia="sv-SE"/>
              </w:rPr>
            </w:pPr>
            <w:r w:rsidRPr="006D0C02">
              <w:rPr>
                <w:rFonts w:eastAsia="MS Mincho"/>
                <w:b/>
                <w:i/>
                <w:sz w:val="18"/>
                <w:szCs w:val="22"/>
                <w:lang w:eastAsia="sv-SE"/>
              </w:rPr>
              <w:t>timeReferenceSFN</w:t>
            </w:r>
          </w:p>
          <w:p w14:paraId="7DDA36C5" w14:textId="77777777" w:rsidR="00AE0649" w:rsidRPr="006D0C02" w:rsidRDefault="00AE0649" w:rsidP="006D41F3">
            <w:pPr>
              <w:keepNext/>
              <w:keepLines/>
              <w:spacing w:after="0"/>
              <w:rPr>
                <w:rFonts w:eastAsia="MS Mincho"/>
                <w:lang w:eastAsia="sv-SE"/>
              </w:rPr>
            </w:pPr>
            <w:r w:rsidRPr="006D0C02">
              <w:rPr>
                <w:rFonts w:eastAsia="MS Mincho"/>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D0C02">
              <w:rPr>
                <w:rFonts w:cs="Arial"/>
                <w:sz w:val="18"/>
                <w:szCs w:val="18"/>
              </w:rPr>
              <w:t xml:space="preserve">If the field </w:t>
            </w:r>
            <w:r w:rsidRPr="006D0C02">
              <w:rPr>
                <w:rFonts w:cs="Arial"/>
                <w:i/>
                <w:iCs/>
                <w:sz w:val="18"/>
                <w:szCs w:val="18"/>
              </w:rPr>
              <w:t xml:space="preserve">timeReferenceSFN </w:t>
            </w:r>
            <w:r w:rsidRPr="006D0C02">
              <w:rPr>
                <w:rFonts w:cs="Arial"/>
                <w:sz w:val="18"/>
                <w:szCs w:val="18"/>
              </w:rPr>
              <w:t>is not present, the reference SFN is 0.</w:t>
            </w:r>
          </w:p>
        </w:tc>
      </w:tr>
      <w:tr w:rsidR="00AE0649" w:rsidRPr="006D0C02" w14:paraId="57B9A1AB"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7BD821F8" w14:textId="77777777" w:rsidR="00AE0649" w:rsidRPr="006D0C02" w:rsidRDefault="00AE0649" w:rsidP="006D41F3">
            <w:pPr>
              <w:pStyle w:val="TAL"/>
              <w:rPr>
                <w:szCs w:val="22"/>
                <w:lang w:eastAsia="sv-SE"/>
              </w:rPr>
            </w:pPr>
            <w:r w:rsidRPr="006D0C02">
              <w:rPr>
                <w:b/>
                <w:i/>
                <w:szCs w:val="22"/>
                <w:lang w:eastAsia="sv-SE"/>
              </w:rPr>
              <w:t>transformPrecoder</w:t>
            </w:r>
          </w:p>
          <w:p w14:paraId="2D9C140A" w14:textId="77777777" w:rsidR="00AE0649" w:rsidRPr="006D0C02" w:rsidRDefault="00AE0649" w:rsidP="006D41F3">
            <w:pPr>
              <w:pStyle w:val="TAL"/>
              <w:rPr>
                <w:szCs w:val="22"/>
                <w:lang w:eastAsia="sv-SE"/>
              </w:rPr>
            </w:pPr>
            <w:r w:rsidRPr="006D0C02">
              <w:rPr>
                <w:szCs w:val="22"/>
                <w:lang w:eastAsia="sv-SE"/>
              </w:rPr>
              <w:t xml:space="preserve">Enables or disables transform precoding for </w:t>
            </w:r>
            <w:r w:rsidRPr="006D0C02">
              <w:rPr>
                <w:i/>
                <w:szCs w:val="22"/>
                <w:lang w:eastAsia="sv-SE"/>
              </w:rPr>
              <w:t>type1</w:t>
            </w:r>
            <w:r w:rsidRPr="006D0C02">
              <w:rPr>
                <w:szCs w:val="22"/>
                <w:lang w:eastAsia="sv-SE"/>
              </w:rPr>
              <w:t xml:space="preserve"> and </w:t>
            </w:r>
            <w:r w:rsidRPr="006D0C02">
              <w:rPr>
                <w:i/>
                <w:szCs w:val="22"/>
                <w:lang w:eastAsia="sv-SE"/>
              </w:rPr>
              <w:t>type2</w:t>
            </w:r>
            <w:r w:rsidRPr="006D0C02">
              <w:rPr>
                <w:szCs w:val="22"/>
                <w:lang w:eastAsia="sv-SE"/>
              </w:rPr>
              <w:t xml:space="preserve">. If the field is absent, the UE enables or disables transform precoding in accordance with the field </w:t>
            </w:r>
            <w:r w:rsidRPr="006D0C02">
              <w:rPr>
                <w:i/>
                <w:lang w:eastAsia="sv-SE"/>
              </w:rPr>
              <w:t>msg3-transformPrecoder</w:t>
            </w:r>
            <w:r w:rsidRPr="006D0C02">
              <w:rPr>
                <w:szCs w:val="22"/>
                <w:lang w:eastAsia="sv-SE"/>
              </w:rPr>
              <w:t xml:space="preserve"> in </w:t>
            </w:r>
            <w:r w:rsidRPr="006D0C02">
              <w:rPr>
                <w:i/>
                <w:lang w:eastAsia="sv-SE"/>
              </w:rPr>
              <w:t>RACH-ConfigCommon</w:t>
            </w:r>
            <w:r w:rsidRPr="006D0C02">
              <w:rPr>
                <w:rFonts w:cs="Arial"/>
                <w:lang w:eastAsia="sv-SE"/>
              </w:rPr>
              <w:t xml:space="preserve"> from </w:t>
            </w:r>
            <w:r w:rsidRPr="006D0C02">
              <w:rPr>
                <w:rFonts w:cs="Arial"/>
                <w:i/>
                <w:lang w:eastAsia="sv-SE"/>
              </w:rPr>
              <w:t>rach-ConfigCommon</w:t>
            </w:r>
            <w:r w:rsidRPr="006D0C02">
              <w:rPr>
                <w:rFonts w:cs="Arial"/>
                <w:lang w:eastAsia="sv-SE"/>
              </w:rPr>
              <w:t xml:space="preserve"> included directly within BWP configuration (i.e., not included in </w:t>
            </w:r>
            <w:r w:rsidRPr="006D0C02">
              <w:rPr>
                <w:rFonts w:cs="Arial"/>
                <w:i/>
                <w:lang w:eastAsia="sv-SE"/>
              </w:rPr>
              <w:t>additionalRACH-ConfigList</w:t>
            </w:r>
            <w:r w:rsidRPr="006D0C02">
              <w:rPr>
                <w:rFonts w:cs="Arial"/>
                <w:lang w:eastAsia="sv-SE"/>
              </w:rPr>
              <w:t>)</w:t>
            </w:r>
            <w:r w:rsidRPr="006D0C02">
              <w:rPr>
                <w:szCs w:val="22"/>
                <w:lang w:eastAsia="sv-SE"/>
              </w:rPr>
              <w:t>, see TS 38.214 [19], clause 6.1.3.</w:t>
            </w:r>
          </w:p>
        </w:tc>
      </w:tr>
      <w:tr w:rsidR="00AE0649" w:rsidRPr="006D0C02" w14:paraId="3F406252" w14:textId="77777777" w:rsidTr="006D41F3">
        <w:tc>
          <w:tcPr>
            <w:tcW w:w="14173" w:type="dxa"/>
            <w:tcBorders>
              <w:top w:val="single" w:sz="4" w:space="0" w:color="auto"/>
              <w:left w:val="single" w:sz="4" w:space="0" w:color="auto"/>
              <w:bottom w:val="single" w:sz="4" w:space="0" w:color="auto"/>
              <w:right w:val="single" w:sz="4" w:space="0" w:color="auto"/>
            </w:tcBorders>
            <w:hideMark/>
          </w:tcPr>
          <w:p w14:paraId="077BF564" w14:textId="77777777" w:rsidR="00AE0649" w:rsidRPr="006D0C02" w:rsidRDefault="00AE0649" w:rsidP="006D41F3">
            <w:pPr>
              <w:pStyle w:val="TAL"/>
              <w:rPr>
                <w:szCs w:val="22"/>
                <w:lang w:eastAsia="sv-SE"/>
              </w:rPr>
            </w:pPr>
            <w:r w:rsidRPr="006D0C02">
              <w:rPr>
                <w:b/>
                <w:i/>
                <w:szCs w:val="22"/>
                <w:lang w:eastAsia="sv-SE"/>
              </w:rPr>
              <w:t>uci-OnPUSCH</w:t>
            </w:r>
          </w:p>
          <w:p w14:paraId="3981AFC1" w14:textId="77777777" w:rsidR="00AE0649" w:rsidRPr="006D0C02" w:rsidRDefault="00AE0649" w:rsidP="006D41F3">
            <w:pPr>
              <w:pStyle w:val="TAL"/>
              <w:rPr>
                <w:szCs w:val="22"/>
                <w:lang w:eastAsia="sv-SE"/>
              </w:rPr>
            </w:pPr>
            <w:r w:rsidRPr="006D0C02">
              <w:rPr>
                <w:szCs w:val="22"/>
                <w:lang w:eastAsia="sv-SE"/>
              </w:rPr>
              <w:t xml:space="preserve">Selection between and configuration of dynamic and semi-static beta-offset. For Type 1 UL data transmission without grant, </w:t>
            </w:r>
            <w:r w:rsidRPr="006D0C02">
              <w:rPr>
                <w:i/>
                <w:szCs w:val="22"/>
                <w:lang w:eastAsia="sv-SE"/>
              </w:rPr>
              <w:t>uci-OnPUSCH</w:t>
            </w:r>
            <w:r w:rsidRPr="006D0C02">
              <w:rPr>
                <w:szCs w:val="22"/>
                <w:lang w:eastAsia="sv-SE"/>
              </w:rPr>
              <w:t xml:space="preserve"> should be set to </w:t>
            </w:r>
            <w:r w:rsidRPr="006D0C02">
              <w:rPr>
                <w:i/>
                <w:szCs w:val="22"/>
                <w:lang w:eastAsia="sv-SE"/>
              </w:rPr>
              <w:t>semiStatic.</w:t>
            </w:r>
            <w:r w:rsidRPr="006D0C02">
              <w:rPr>
                <w:iCs/>
                <w:szCs w:val="22"/>
                <w:lang w:eastAsia="sv-SE"/>
              </w:rPr>
              <w:t xml:space="preserve"> The network does not configure this for CG-SDT.</w:t>
            </w:r>
          </w:p>
        </w:tc>
      </w:tr>
    </w:tbl>
    <w:p w14:paraId="2408AA26" w14:textId="77777777" w:rsidR="00AE0649" w:rsidRPr="006D0C02" w:rsidRDefault="00AE0649" w:rsidP="00AE064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E0649" w:rsidRPr="006D0C02" w14:paraId="354CC1B6"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7B743CC8" w14:textId="77777777" w:rsidR="00AE0649" w:rsidRPr="006D0C02" w:rsidRDefault="00AE0649" w:rsidP="006D41F3">
            <w:pPr>
              <w:pStyle w:val="TAH"/>
              <w:rPr>
                <w:szCs w:val="22"/>
                <w:lang w:eastAsia="sv-SE"/>
              </w:rPr>
            </w:pPr>
            <w:r w:rsidRPr="006D0C02">
              <w:rPr>
                <w:i/>
                <w:szCs w:val="22"/>
                <w:lang w:eastAsia="sv-SE"/>
              </w:rPr>
              <w:t xml:space="preserve">CG-COT-Sharing </w:t>
            </w:r>
            <w:r w:rsidRPr="006D0C02">
              <w:rPr>
                <w:szCs w:val="22"/>
                <w:lang w:eastAsia="sv-SE"/>
              </w:rPr>
              <w:t>field descriptions</w:t>
            </w:r>
          </w:p>
        </w:tc>
      </w:tr>
      <w:tr w:rsidR="00AE0649" w:rsidRPr="006D0C02" w14:paraId="4F8E3545" w14:textId="77777777" w:rsidTr="006D41F3">
        <w:tc>
          <w:tcPr>
            <w:tcW w:w="14281" w:type="dxa"/>
            <w:tcBorders>
              <w:top w:val="single" w:sz="4" w:space="0" w:color="auto"/>
              <w:left w:val="single" w:sz="4" w:space="0" w:color="auto"/>
              <w:bottom w:val="single" w:sz="4" w:space="0" w:color="auto"/>
              <w:right w:val="single" w:sz="4" w:space="0" w:color="auto"/>
            </w:tcBorders>
          </w:tcPr>
          <w:p w14:paraId="5CB04319" w14:textId="77777777" w:rsidR="00AE0649" w:rsidRPr="006D0C02" w:rsidRDefault="00AE0649" w:rsidP="006D41F3">
            <w:pPr>
              <w:pStyle w:val="TAL"/>
              <w:rPr>
                <w:b/>
                <w:i/>
              </w:rPr>
            </w:pPr>
            <w:r w:rsidRPr="006D0C02">
              <w:rPr>
                <w:b/>
                <w:i/>
              </w:rPr>
              <w:t>channelAccessPriority</w:t>
            </w:r>
          </w:p>
          <w:p w14:paraId="710B0A11" w14:textId="77777777" w:rsidR="00AE0649" w:rsidRPr="006D0C02" w:rsidRDefault="00AE0649" w:rsidP="006D41F3">
            <w:pPr>
              <w:pStyle w:val="TAL"/>
              <w:rPr>
                <w:lang w:eastAsia="sv-SE"/>
              </w:rPr>
            </w:pPr>
            <w:r w:rsidRPr="006D0C02">
              <w:t>Indicates the Channel Access Priority Class that the gNB can assume when sharing the UE initiated COT (see 37.213 [48], clause 4.1.3).</w:t>
            </w:r>
          </w:p>
        </w:tc>
      </w:tr>
      <w:tr w:rsidR="00AE0649" w:rsidRPr="006D0C02" w14:paraId="5BD6280A"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1D9E8517" w14:textId="77777777" w:rsidR="00AE0649" w:rsidRPr="006D0C02" w:rsidRDefault="00AE0649" w:rsidP="006D41F3">
            <w:pPr>
              <w:pStyle w:val="TAL"/>
              <w:rPr>
                <w:szCs w:val="22"/>
                <w:lang w:eastAsia="sv-SE"/>
              </w:rPr>
            </w:pPr>
            <w:r w:rsidRPr="006D0C02">
              <w:rPr>
                <w:b/>
                <w:i/>
                <w:szCs w:val="22"/>
                <w:lang w:eastAsia="sv-SE"/>
              </w:rPr>
              <w:t>duration</w:t>
            </w:r>
          </w:p>
          <w:p w14:paraId="656481D8" w14:textId="77777777" w:rsidR="00AE0649" w:rsidRPr="006D0C02" w:rsidRDefault="00AE0649" w:rsidP="006D41F3">
            <w:pPr>
              <w:pStyle w:val="TAL"/>
              <w:rPr>
                <w:szCs w:val="22"/>
                <w:lang w:eastAsia="sv-SE"/>
              </w:rPr>
            </w:pPr>
            <w:r w:rsidRPr="006D0C02">
              <w:rPr>
                <w:rFonts w:cs="Arial"/>
                <w:szCs w:val="22"/>
                <w:lang w:eastAsia="sv-SE"/>
              </w:rPr>
              <w:t>Indicates the number of DL transmission slots within UE initiated COT (see 37.213 [48], clause 4.1.3)</w:t>
            </w:r>
            <w:r w:rsidRPr="006D0C02">
              <w:rPr>
                <w:szCs w:val="22"/>
                <w:lang w:eastAsia="sv-SE"/>
              </w:rPr>
              <w:t>.</w:t>
            </w:r>
          </w:p>
        </w:tc>
      </w:tr>
      <w:tr w:rsidR="00AE0649" w:rsidRPr="006D0C02" w14:paraId="5EA4B0D5"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41CAE90A" w14:textId="77777777" w:rsidR="00AE0649" w:rsidRPr="006D0C02" w:rsidRDefault="00AE0649" w:rsidP="006D41F3">
            <w:pPr>
              <w:pStyle w:val="TAL"/>
              <w:rPr>
                <w:szCs w:val="22"/>
                <w:lang w:eastAsia="sv-SE"/>
              </w:rPr>
            </w:pPr>
            <w:r w:rsidRPr="006D0C02">
              <w:rPr>
                <w:b/>
                <w:i/>
                <w:szCs w:val="22"/>
                <w:lang w:eastAsia="sv-SE"/>
              </w:rPr>
              <w:t>offset</w:t>
            </w:r>
          </w:p>
          <w:p w14:paraId="205B0392" w14:textId="77777777" w:rsidR="00AE0649" w:rsidRPr="006D0C02" w:rsidRDefault="00AE0649" w:rsidP="006D41F3">
            <w:pPr>
              <w:pStyle w:val="TAL"/>
              <w:rPr>
                <w:lang w:eastAsia="sv-SE"/>
              </w:rPr>
            </w:pPr>
            <w:r w:rsidRPr="006D0C02">
              <w:rPr>
                <w:rFonts w:cs="Arial"/>
                <w:szCs w:val="18"/>
                <w:lang w:eastAsia="sv-SE"/>
              </w:rPr>
              <w:t>Indicates the number of DL transmission slots from the end of the slot where CG-UCI is detected after which COT sharing can be used (see 37.213 [48], clause 4.1.3</w:t>
            </w:r>
            <w:r w:rsidRPr="006D0C02">
              <w:rPr>
                <w:rFonts w:cs="Arial"/>
                <w:szCs w:val="22"/>
                <w:lang w:eastAsia="sv-SE"/>
              </w:rPr>
              <w:t>)</w:t>
            </w:r>
            <w:r w:rsidRPr="006D0C02">
              <w:rPr>
                <w:szCs w:val="22"/>
                <w:lang w:eastAsia="sv-SE"/>
              </w:rPr>
              <w:t>.</w:t>
            </w:r>
          </w:p>
        </w:tc>
      </w:tr>
    </w:tbl>
    <w:p w14:paraId="6F20CF71" w14:textId="77777777" w:rsidR="00AE0649" w:rsidRPr="006D0C02" w:rsidRDefault="00AE0649" w:rsidP="00AE064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E0649" w:rsidRPr="006D0C02" w14:paraId="4D59F393"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58C309C0" w14:textId="77777777" w:rsidR="00AE0649" w:rsidRPr="006D0C02" w:rsidRDefault="00AE0649" w:rsidP="006D41F3">
            <w:pPr>
              <w:pStyle w:val="TAH"/>
              <w:rPr>
                <w:szCs w:val="22"/>
              </w:rPr>
            </w:pPr>
            <w:r w:rsidRPr="006D0C02">
              <w:rPr>
                <w:i/>
                <w:szCs w:val="22"/>
              </w:rPr>
              <w:t xml:space="preserve">CG-StartingOffsets </w:t>
            </w:r>
            <w:r w:rsidRPr="006D0C02">
              <w:rPr>
                <w:szCs w:val="22"/>
              </w:rPr>
              <w:t>field descriptions</w:t>
            </w:r>
          </w:p>
        </w:tc>
      </w:tr>
      <w:tr w:rsidR="00AE0649" w:rsidRPr="006D0C02" w14:paraId="2398531B"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0EE22CAA" w14:textId="77777777" w:rsidR="00AE0649" w:rsidRPr="006D0C02" w:rsidRDefault="00AE0649" w:rsidP="006D41F3">
            <w:pPr>
              <w:pStyle w:val="TAL"/>
              <w:rPr>
                <w:szCs w:val="22"/>
              </w:rPr>
            </w:pPr>
            <w:r w:rsidRPr="006D0C02">
              <w:rPr>
                <w:rFonts w:cs="Arial"/>
                <w:b/>
                <w:i/>
                <w:szCs w:val="22"/>
              </w:rPr>
              <w:t>cg-StartingFullBW-InsideCOT</w:t>
            </w:r>
          </w:p>
          <w:p w14:paraId="15D83C91" w14:textId="77777777" w:rsidR="00AE0649" w:rsidRPr="006D0C02" w:rsidRDefault="00AE0649" w:rsidP="006D41F3">
            <w:pPr>
              <w:pStyle w:val="TAL"/>
              <w:rPr>
                <w:b/>
                <w:i/>
                <w:szCs w:val="22"/>
              </w:rPr>
            </w:pPr>
            <w:r w:rsidRPr="006D0C02">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AE0649" w:rsidRPr="006D0C02" w14:paraId="01FE29E3"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25B8F0C7" w14:textId="77777777" w:rsidR="00AE0649" w:rsidRPr="006D0C02" w:rsidRDefault="00AE0649" w:rsidP="006D41F3">
            <w:pPr>
              <w:pStyle w:val="TAL"/>
              <w:rPr>
                <w:szCs w:val="22"/>
              </w:rPr>
            </w:pPr>
            <w:r w:rsidRPr="006D0C02">
              <w:rPr>
                <w:rFonts w:cs="Arial"/>
                <w:b/>
                <w:i/>
                <w:szCs w:val="22"/>
              </w:rPr>
              <w:t>cg-StartingFullBW-OutsideCOT</w:t>
            </w:r>
          </w:p>
          <w:p w14:paraId="42F9BE16" w14:textId="77777777" w:rsidR="00AE0649" w:rsidRPr="006D0C02" w:rsidRDefault="00AE0649" w:rsidP="006D41F3">
            <w:pPr>
              <w:pStyle w:val="TAL"/>
              <w:rPr>
                <w:szCs w:val="22"/>
              </w:rPr>
            </w:pPr>
            <w:r w:rsidRPr="006D0C0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AE0649" w:rsidRPr="006D0C02" w14:paraId="3931707E"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0E999F6B" w14:textId="77777777" w:rsidR="00AE0649" w:rsidRPr="006D0C02" w:rsidRDefault="00AE0649" w:rsidP="006D41F3">
            <w:pPr>
              <w:pStyle w:val="TAL"/>
              <w:rPr>
                <w:szCs w:val="22"/>
              </w:rPr>
            </w:pPr>
            <w:r w:rsidRPr="006D0C02">
              <w:rPr>
                <w:rFonts w:cs="Arial"/>
                <w:b/>
                <w:i/>
                <w:szCs w:val="22"/>
              </w:rPr>
              <w:t>cg-StartingPartialBW-InsideCOT</w:t>
            </w:r>
          </w:p>
          <w:p w14:paraId="368576F5" w14:textId="77777777" w:rsidR="00AE0649" w:rsidRPr="006D0C02" w:rsidRDefault="00AE0649" w:rsidP="006D41F3">
            <w:pPr>
              <w:pStyle w:val="TAL"/>
            </w:pPr>
            <w:r w:rsidRPr="006D0C0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AE0649" w:rsidRPr="006D0C02" w14:paraId="57540A47"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38B5634C" w14:textId="77777777" w:rsidR="00AE0649" w:rsidRPr="006D0C02" w:rsidRDefault="00AE0649" w:rsidP="006D41F3">
            <w:pPr>
              <w:pStyle w:val="TAL"/>
              <w:rPr>
                <w:szCs w:val="22"/>
              </w:rPr>
            </w:pPr>
            <w:r w:rsidRPr="006D0C02">
              <w:rPr>
                <w:rFonts w:cs="Arial"/>
                <w:b/>
                <w:i/>
                <w:szCs w:val="22"/>
              </w:rPr>
              <w:t>cg-StartingPartialBW-OutsideCOT</w:t>
            </w:r>
          </w:p>
          <w:p w14:paraId="21AF2610" w14:textId="77777777" w:rsidR="00AE0649" w:rsidRPr="006D0C02" w:rsidRDefault="00AE0649" w:rsidP="006D41F3">
            <w:pPr>
              <w:pStyle w:val="TAL"/>
              <w:rPr>
                <w:b/>
                <w:i/>
                <w:szCs w:val="22"/>
              </w:rPr>
            </w:pPr>
            <w:r w:rsidRPr="006D0C0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E1B3729" w14:textId="77777777" w:rsidR="00AE0649" w:rsidRPr="006D0C02" w:rsidRDefault="00AE0649" w:rsidP="00AE064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E0649" w:rsidRPr="006D0C02" w14:paraId="35B6DEBD"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051FF2EB" w14:textId="77777777" w:rsidR="00AE0649" w:rsidRPr="006D0C02" w:rsidRDefault="00AE0649" w:rsidP="006D41F3">
            <w:pPr>
              <w:pStyle w:val="TAH"/>
              <w:rPr>
                <w:szCs w:val="22"/>
                <w:lang w:eastAsia="sv-SE"/>
              </w:rPr>
            </w:pPr>
            <w:r w:rsidRPr="006D0C02">
              <w:rPr>
                <w:i/>
                <w:szCs w:val="22"/>
                <w:lang w:eastAsia="sv-SE"/>
              </w:rPr>
              <w:lastRenderedPageBreak/>
              <w:t xml:space="preserve">CG-SDT-Configuration </w:t>
            </w:r>
            <w:r w:rsidRPr="006D0C02">
              <w:rPr>
                <w:iCs/>
                <w:szCs w:val="22"/>
                <w:lang w:eastAsia="sv-SE"/>
              </w:rPr>
              <w:t>and</w:t>
            </w:r>
            <w:r w:rsidRPr="006D0C02">
              <w:rPr>
                <w:i/>
                <w:szCs w:val="22"/>
                <w:lang w:eastAsia="sv-SE"/>
              </w:rPr>
              <w:t xml:space="preserve"> CG-RRC-Configuration </w:t>
            </w:r>
            <w:r w:rsidRPr="006D0C02">
              <w:rPr>
                <w:szCs w:val="22"/>
                <w:lang w:eastAsia="sv-SE"/>
              </w:rPr>
              <w:t>field descriptions</w:t>
            </w:r>
          </w:p>
        </w:tc>
      </w:tr>
      <w:tr w:rsidR="00AE0649" w:rsidRPr="006D0C02" w14:paraId="073D469B" w14:textId="77777777" w:rsidTr="006D41F3">
        <w:tc>
          <w:tcPr>
            <w:tcW w:w="14281" w:type="dxa"/>
            <w:tcBorders>
              <w:top w:val="single" w:sz="4" w:space="0" w:color="auto"/>
              <w:left w:val="single" w:sz="4" w:space="0" w:color="auto"/>
              <w:bottom w:val="single" w:sz="4" w:space="0" w:color="auto"/>
              <w:right w:val="single" w:sz="4" w:space="0" w:color="auto"/>
            </w:tcBorders>
          </w:tcPr>
          <w:p w14:paraId="438BC96F" w14:textId="77777777" w:rsidR="00AE0649" w:rsidRPr="006D0C02" w:rsidRDefault="00AE0649" w:rsidP="006D41F3">
            <w:pPr>
              <w:pStyle w:val="TAL"/>
              <w:rPr>
                <w:b/>
                <w:i/>
              </w:rPr>
            </w:pPr>
            <w:r w:rsidRPr="006D0C02">
              <w:rPr>
                <w:b/>
                <w:i/>
              </w:rPr>
              <w:t>cg-RRC-RSRP-ThresholdSSB</w:t>
            </w:r>
          </w:p>
          <w:p w14:paraId="64BB79D1" w14:textId="77777777" w:rsidR="00AE0649" w:rsidRPr="006D0C02" w:rsidRDefault="00AE0649" w:rsidP="006D41F3">
            <w:pPr>
              <w:pStyle w:val="TAL"/>
              <w:rPr>
                <w:b/>
                <w:i/>
                <w:szCs w:val="22"/>
                <w:lang w:eastAsia="sv-SE"/>
              </w:rPr>
            </w:pPr>
            <w:r w:rsidRPr="006D0C02">
              <w:rPr>
                <w:bCs/>
                <w:iCs/>
              </w:rPr>
              <w:t xml:space="preserve">An RSRP threshold configured for SSB selection for the CG as specified in TS 38.321 [3]. This field is absent in </w:t>
            </w:r>
            <w:r w:rsidRPr="006D0C02">
              <w:rPr>
                <w:bCs/>
                <w:i/>
              </w:rPr>
              <w:t>cg-LTM-Configuration</w:t>
            </w:r>
            <w:r w:rsidRPr="006D0C02">
              <w:rPr>
                <w:bCs/>
                <w:iCs/>
              </w:rPr>
              <w:t>.</w:t>
            </w:r>
          </w:p>
        </w:tc>
      </w:tr>
      <w:tr w:rsidR="00AE0649" w:rsidRPr="006D0C02" w14:paraId="6F0E35D3" w14:textId="77777777" w:rsidTr="006D41F3">
        <w:tc>
          <w:tcPr>
            <w:tcW w:w="14281" w:type="dxa"/>
            <w:tcBorders>
              <w:top w:val="single" w:sz="4" w:space="0" w:color="auto"/>
              <w:left w:val="single" w:sz="4" w:space="0" w:color="auto"/>
              <w:bottom w:val="single" w:sz="4" w:space="0" w:color="auto"/>
              <w:right w:val="single" w:sz="4" w:space="0" w:color="auto"/>
            </w:tcBorders>
          </w:tcPr>
          <w:p w14:paraId="54CA6F91" w14:textId="77777777" w:rsidR="00AE0649" w:rsidRPr="006D0C02" w:rsidRDefault="00AE0649" w:rsidP="006D41F3">
            <w:pPr>
              <w:pStyle w:val="TAL"/>
              <w:rPr>
                <w:szCs w:val="22"/>
                <w:lang w:eastAsia="sv-SE"/>
              </w:rPr>
            </w:pPr>
            <w:r w:rsidRPr="006D0C02">
              <w:rPr>
                <w:b/>
                <w:i/>
                <w:szCs w:val="22"/>
                <w:lang w:eastAsia="sv-SE"/>
              </w:rPr>
              <w:t>cg-SDT-RetransmissionTimer, cg-RRC-RetransmissionTimer</w:t>
            </w:r>
          </w:p>
          <w:p w14:paraId="7526DD8C" w14:textId="77777777" w:rsidR="00AE0649" w:rsidRPr="006D0C02" w:rsidRDefault="00AE0649" w:rsidP="006D41F3">
            <w:pPr>
              <w:pStyle w:val="TAL"/>
              <w:rPr>
                <w:lang w:eastAsia="sv-SE"/>
              </w:rPr>
            </w:pPr>
            <w:r w:rsidRPr="006D0C02">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D0C02">
              <w:rPr>
                <w:rFonts w:cs="Arial"/>
                <w:i/>
                <w:szCs w:val="22"/>
                <w:lang w:eastAsia="sv-SE"/>
              </w:rPr>
              <w:t>periodicity</w:t>
            </w:r>
            <w:r w:rsidRPr="006D0C02">
              <w:rPr>
                <w:rFonts w:cs="Arial"/>
                <w:szCs w:val="22"/>
                <w:lang w:eastAsia="sv-SE"/>
              </w:rPr>
              <w:t xml:space="preserve">. The field </w:t>
            </w:r>
            <w:r w:rsidRPr="006D0C02">
              <w:rPr>
                <w:rFonts w:cs="Arial"/>
                <w:i/>
                <w:iCs/>
                <w:szCs w:val="22"/>
                <w:lang w:eastAsia="sv-SE"/>
              </w:rPr>
              <w:t>cg-RRC-RetransmissionTimer</w:t>
            </w:r>
            <w:r w:rsidRPr="006D0C02">
              <w:rPr>
                <w:rFonts w:cs="Arial"/>
                <w:szCs w:val="22"/>
                <w:lang w:eastAsia="sv-SE"/>
              </w:rPr>
              <w:t xml:space="preserve"> is not configured together with the field </w:t>
            </w:r>
            <w:r w:rsidRPr="006D0C02">
              <w:rPr>
                <w:rFonts w:cs="Arial"/>
                <w:i/>
                <w:iCs/>
                <w:szCs w:val="22"/>
                <w:lang w:eastAsia="sv-SE"/>
              </w:rPr>
              <w:t>harq-ProcID-Offset</w:t>
            </w:r>
            <w:r w:rsidRPr="006D0C02">
              <w:rPr>
                <w:rFonts w:cs="Arial"/>
                <w:szCs w:val="22"/>
                <w:lang w:eastAsia="sv-SE"/>
              </w:rPr>
              <w:t xml:space="preserve"> for </w:t>
            </w:r>
            <w:r w:rsidRPr="006D0C02">
              <w:t>operations in unlicensed spectrum.</w:t>
            </w:r>
          </w:p>
        </w:tc>
      </w:tr>
      <w:tr w:rsidR="00AE0649" w:rsidRPr="006D0C02" w14:paraId="7B76D325" w14:textId="77777777" w:rsidTr="006D41F3">
        <w:tc>
          <w:tcPr>
            <w:tcW w:w="14281" w:type="dxa"/>
            <w:tcBorders>
              <w:top w:val="single" w:sz="4" w:space="0" w:color="auto"/>
              <w:left w:val="single" w:sz="4" w:space="0" w:color="auto"/>
              <w:bottom w:val="single" w:sz="4" w:space="0" w:color="auto"/>
              <w:right w:val="single" w:sz="4" w:space="0" w:color="auto"/>
            </w:tcBorders>
          </w:tcPr>
          <w:p w14:paraId="0F33C422" w14:textId="77777777" w:rsidR="00AE0649" w:rsidRPr="006D0C02" w:rsidRDefault="00AE0649" w:rsidP="006D41F3">
            <w:pPr>
              <w:pStyle w:val="TAL"/>
              <w:rPr>
                <w:szCs w:val="22"/>
                <w:lang w:eastAsia="sv-SE"/>
              </w:rPr>
            </w:pPr>
            <w:r w:rsidRPr="006D0C02">
              <w:rPr>
                <w:b/>
                <w:i/>
                <w:szCs w:val="22"/>
                <w:lang w:eastAsia="sv-SE"/>
              </w:rPr>
              <w:t>sdt-DMRS-Ports, rrc-DMRS-Ports</w:t>
            </w:r>
          </w:p>
          <w:p w14:paraId="4FF81628" w14:textId="77777777" w:rsidR="00AE0649" w:rsidRPr="006D0C02" w:rsidRDefault="00AE0649" w:rsidP="006D41F3">
            <w:pPr>
              <w:pStyle w:val="TAL"/>
              <w:rPr>
                <w:b/>
                <w:i/>
              </w:rPr>
            </w:pPr>
            <w:r w:rsidRPr="006D0C02">
              <w:rPr>
                <w:szCs w:val="22"/>
                <w:lang w:eastAsia="sv-SE"/>
              </w:rPr>
              <w:t>Indicates the set of DMRS ports for SSB to PUSCH mapping (see TS 38.213 [13]).</w:t>
            </w:r>
            <w:r w:rsidRPr="006D0C02">
              <w:t xml:space="preserve"> </w:t>
            </w:r>
            <w:r w:rsidRPr="006D0C02">
              <w:rPr>
                <w:rFonts w:cs="Arial"/>
                <w:szCs w:val="18"/>
              </w:rPr>
              <w:t>T</w:t>
            </w:r>
            <w:r w:rsidRPr="006D0C02">
              <w:rPr>
                <w:rFonts w:cs="Arial"/>
                <w:szCs w:val="18"/>
                <w:lang w:eastAsia="sv-SE"/>
              </w:rPr>
              <w:t xml:space="preserve">he first (left-most / most significant) bit corresponds to </w:t>
            </w:r>
            <w:r w:rsidRPr="006D0C02">
              <w:rPr>
                <w:rFonts w:cs="Arial"/>
                <w:szCs w:val="18"/>
              </w:rPr>
              <w:t>DMRS port 0</w:t>
            </w:r>
            <w:r w:rsidRPr="006D0C02">
              <w:rPr>
                <w:rFonts w:cs="Arial"/>
                <w:szCs w:val="18"/>
                <w:lang w:eastAsia="sv-SE"/>
              </w:rPr>
              <w:t>, the second most significant bit</w:t>
            </w:r>
            <w:r w:rsidRPr="006D0C02">
              <w:rPr>
                <w:rFonts w:cs="Arial"/>
                <w:szCs w:val="18"/>
              </w:rPr>
              <w:t xml:space="preserve"> </w:t>
            </w:r>
            <w:r w:rsidRPr="006D0C02">
              <w:rPr>
                <w:rFonts w:cs="Arial"/>
                <w:szCs w:val="18"/>
                <w:lang w:eastAsia="sv-SE"/>
              </w:rPr>
              <w:t xml:space="preserve">corresponds to </w:t>
            </w:r>
            <w:r w:rsidRPr="006D0C02">
              <w:rPr>
                <w:rFonts w:cs="Arial"/>
                <w:szCs w:val="18"/>
              </w:rPr>
              <w:t xml:space="preserve">DMRS port 1, </w:t>
            </w:r>
            <w:r w:rsidRPr="006D0C02">
              <w:rPr>
                <w:rFonts w:cs="Arial"/>
                <w:szCs w:val="18"/>
                <w:lang w:eastAsia="sv-SE"/>
              </w:rPr>
              <w:t>and so on.</w:t>
            </w:r>
            <w:r w:rsidRPr="006D0C02">
              <w:rPr>
                <w:rFonts w:cs="Arial"/>
                <w:szCs w:val="18"/>
              </w:rPr>
              <w:t xml:space="preserve"> </w:t>
            </w:r>
            <w:r w:rsidRPr="006D0C02">
              <w:rPr>
                <w:rFonts w:cs="Arial"/>
                <w:szCs w:val="18"/>
                <w:lang w:eastAsia="sv-SE"/>
              </w:rPr>
              <w:t xml:space="preserve">A bit set to 1 indicates that </w:t>
            </w:r>
            <w:r w:rsidRPr="006D0C02">
              <w:rPr>
                <w:rFonts w:cs="Arial"/>
                <w:szCs w:val="18"/>
              </w:rPr>
              <w:t xml:space="preserve">this DMRS port is used for mapping. </w:t>
            </w:r>
            <w:r w:rsidRPr="006D0C02">
              <w:t xml:space="preserve">In case of </w:t>
            </w:r>
            <w:proofErr w:type="gramStart"/>
            <w:r w:rsidRPr="006D0C02">
              <w:t>an</w:t>
            </w:r>
            <w:proofErr w:type="gramEnd"/>
            <w:r w:rsidRPr="006D0C02">
              <w:t xml:space="preserve"> RedCap-specific initial downlink BWP that is associated with NCD-SSB, the SSB is the NCD-SSB. Otherwise, the SSB is the CD-SSB.</w:t>
            </w:r>
          </w:p>
        </w:tc>
      </w:tr>
      <w:tr w:rsidR="00AE0649" w:rsidRPr="006D0C02" w14:paraId="2D780A9C" w14:textId="77777777" w:rsidTr="006D41F3">
        <w:tc>
          <w:tcPr>
            <w:tcW w:w="14281" w:type="dxa"/>
            <w:tcBorders>
              <w:top w:val="single" w:sz="4" w:space="0" w:color="auto"/>
              <w:left w:val="single" w:sz="4" w:space="0" w:color="auto"/>
              <w:bottom w:val="single" w:sz="4" w:space="0" w:color="auto"/>
              <w:right w:val="single" w:sz="4" w:space="0" w:color="auto"/>
            </w:tcBorders>
          </w:tcPr>
          <w:p w14:paraId="188F31BF" w14:textId="77777777" w:rsidR="00AE0649" w:rsidRPr="006D0C02" w:rsidRDefault="00AE0649" w:rsidP="006D41F3">
            <w:pPr>
              <w:pStyle w:val="TAL"/>
              <w:rPr>
                <w:b/>
                <w:i/>
                <w:szCs w:val="22"/>
                <w:lang w:eastAsia="sv-SE"/>
              </w:rPr>
            </w:pPr>
            <w:r w:rsidRPr="006D0C02">
              <w:rPr>
                <w:b/>
                <w:i/>
                <w:szCs w:val="22"/>
                <w:lang w:eastAsia="sv-SE"/>
              </w:rPr>
              <w:t>sdt-NrofDMRS-Sequences, rrc-NrofDMRS-Sequences</w:t>
            </w:r>
          </w:p>
          <w:p w14:paraId="4874373D" w14:textId="77777777" w:rsidR="00AE0649" w:rsidRPr="006D0C02" w:rsidRDefault="00AE0649" w:rsidP="006D41F3">
            <w:pPr>
              <w:pStyle w:val="TAL"/>
              <w:rPr>
                <w:b/>
                <w:i/>
              </w:rPr>
            </w:pPr>
            <w:r w:rsidRPr="006D0C02">
              <w:rPr>
                <w:szCs w:val="22"/>
                <w:lang w:eastAsia="sv-SE"/>
              </w:rPr>
              <w:t xml:space="preserve">Indicates the number of DMRS sequences for SSB to PUSCH mapping (see TS 38.213 [13]). </w:t>
            </w:r>
            <w:r w:rsidRPr="006D0C02">
              <w:t xml:space="preserve">In case of </w:t>
            </w:r>
            <w:proofErr w:type="gramStart"/>
            <w:r w:rsidRPr="006D0C02">
              <w:t>an</w:t>
            </w:r>
            <w:proofErr w:type="gramEnd"/>
            <w:r w:rsidRPr="006D0C02">
              <w:t xml:space="preserve"> RedCap-specific initial downlink BWP that is associated with NCD-SSB, the SSB is the NCD-SSB. Otherwise, the SSB is the CD-SSB.</w:t>
            </w:r>
          </w:p>
        </w:tc>
      </w:tr>
      <w:tr w:rsidR="00AE0649" w:rsidRPr="006D0C02" w14:paraId="361AB840" w14:textId="77777777" w:rsidTr="006D41F3">
        <w:tc>
          <w:tcPr>
            <w:tcW w:w="14281" w:type="dxa"/>
            <w:tcBorders>
              <w:top w:val="single" w:sz="4" w:space="0" w:color="auto"/>
              <w:left w:val="single" w:sz="4" w:space="0" w:color="auto"/>
              <w:bottom w:val="single" w:sz="4" w:space="0" w:color="auto"/>
              <w:right w:val="single" w:sz="4" w:space="0" w:color="auto"/>
            </w:tcBorders>
          </w:tcPr>
          <w:p w14:paraId="713BC847" w14:textId="77777777" w:rsidR="00AE0649" w:rsidRPr="006D0C02" w:rsidRDefault="00AE0649" w:rsidP="006D41F3">
            <w:pPr>
              <w:pStyle w:val="TAL"/>
              <w:rPr>
                <w:b/>
                <w:i/>
              </w:rPr>
            </w:pPr>
            <w:r w:rsidRPr="006D0C02">
              <w:rPr>
                <w:b/>
                <w:i/>
              </w:rPr>
              <w:t>sdt-SSB-Subset, rrc-SSB-Subset</w:t>
            </w:r>
          </w:p>
          <w:p w14:paraId="1D7F422F" w14:textId="77777777" w:rsidR="00AE0649" w:rsidRPr="006D0C02" w:rsidRDefault="00AE0649" w:rsidP="006D41F3">
            <w:pPr>
              <w:pStyle w:val="TAL"/>
              <w:rPr>
                <w:lang w:eastAsia="sv-SE"/>
              </w:rPr>
            </w:pPr>
            <w:r w:rsidRPr="006D0C02">
              <w:t xml:space="preserve">Indicates SSB subset for SSB to CG PUSCH mapping within one CG configuration. </w:t>
            </w:r>
            <w:r w:rsidRPr="006D0C02">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D0C02">
              <w:t>SSB subset for SSB to CG PUSCH mapping</w:t>
            </w:r>
            <w:r w:rsidRPr="006D0C02">
              <w:rPr>
                <w:szCs w:val="22"/>
                <w:lang w:eastAsia="sv-SE"/>
              </w:rPr>
              <w:t xml:space="preserve"> while value 1 indicates that the corresponding SS/PBCH block is included in </w:t>
            </w:r>
            <w:r w:rsidRPr="006D0C02">
              <w:t>SSB subset for SSB to CG PUSCH mapping</w:t>
            </w:r>
            <w:r w:rsidRPr="006D0C02">
              <w:rPr>
                <w:szCs w:val="22"/>
                <w:lang w:eastAsia="sv-SE"/>
              </w:rPr>
              <w:t xml:space="preserve">. </w:t>
            </w:r>
            <w:r w:rsidRPr="006D0C02">
              <w:t xml:space="preserve">If this field is absent, UE assumes the SSB set includes all </w:t>
            </w:r>
            <w:proofErr w:type="gramStart"/>
            <w:r w:rsidRPr="006D0C02">
              <w:t>actually transmitted</w:t>
            </w:r>
            <w:proofErr w:type="gramEnd"/>
            <w:r w:rsidRPr="006D0C02">
              <w:t xml:space="preserve"> SSBs. In case of </w:t>
            </w:r>
            <w:proofErr w:type="gramStart"/>
            <w:r w:rsidRPr="006D0C02">
              <w:t>an</w:t>
            </w:r>
            <w:proofErr w:type="gramEnd"/>
            <w:r w:rsidRPr="006D0C02">
              <w:t xml:space="preserve"> RedCap-specific initial downlink BWP that is associated with NCD-SSB, the SSB is the NCD-SSB. Otherwise, the SSB is the CD-SSB.</w:t>
            </w:r>
          </w:p>
        </w:tc>
      </w:tr>
      <w:tr w:rsidR="00AE0649" w:rsidRPr="006D0C02" w14:paraId="6FE6BD8A"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3A1B4B6A" w14:textId="77777777" w:rsidR="00AE0649" w:rsidRPr="006D0C02" w:rsidRDefault="00AE0649" w:rsidP="006D41F3">
            <w:pPr>
              <w:pStyle w:val="TAL"/>
              <w:rPr>
                <w:szCs w:val="22"/>
                <w:lang w:eastAsia="sv-SE"/>
              </w:rPr>
            </w:pPr>
            <w:r w:rsidRPr="006D0C02">
              <w:rPr>
                <w:b/>
                <w:i/>
                <w:szCs w:val="22"/>
                <w:lang w:eastAsia="sv-SE"/>
              </w:rPr>
              <w:t>sdt-SSB-PerCG-PUSCH, rrc-SSB-PerCG-PUSCH</w:t>
            </w:r>
          </w:p>
          <w:p w14:paraId="4428E505" w14:textId="77777777" w:rsidR="00AE0649" w:rsidRPr="006D0C02" w:rsidRDefault="00AE0649" w:rsidP="006D41F3">
            <w:pPr>
              <w:pStyle w:val="TAL"/>
              <w:rPr>
                <w:szCs w:val="22"/>
                <w:lang w:eastAsia="sv-SE"/>
              </w:rPr>
            </w:pPr>
            <w:r w:rsidRPr="006D0C02">
              <w:rPr>
                <w:rFonts w:cs="Arial"/>
                <w:szCs w:val="22"/>
                <w:lang w:eastAsia="sv-SE"/>
              </w:rPr>
              <w:t xml:space="preserve">The number of SSBs per CG PUSCH </w:t>
            </w:r>
            <w:r w:rsidRPr="006D0C02">
              <w:rPr>
                <w:szCs w:val="22"/>
                <w:lang w:eastAsia="sv-SE"/>
              </w:rPr>
              <w:t>(see TS 38.213 [13])</w:t>
            </w:r>
            <w:r w:rsidRPr="006D0C02">
              <w:rPr>
                <w:rFonts w:cs="Arial"/>
                <w:szCs w:val="22"/>
                <w:lang w:eastAsia="sv-SE"/>
              </w:rPr>
              <w:t xml:space="preserve">. Value </w:t>
            </w:r>
            <w:r w:rsidRPr="006D0C02">
              <w:rPr>
                <w:rFonts w:cs="Arial"/>
                <w:i/>
                <w:iCs/>
                <w:szCs w:val="22"/>
                <w:lang w:eastAsia="sv-SE"/>
              </w:rPr>
              <w:t>one</w:t>
            </w:r>
            <w:r w:rsidRPr="006D0C02">
              <w:rPr>
                <w:rFonts w:cs="Arial"/>
                <w:szCs w:val="22"/>
                <w:lang w:eastAsia="sv-SE"/>
              </w:rPr>
              <w:t xml:space="preserve"> corresponds to 1 SSBs per CG PUSCH, value </w:t>
            </w:r>
            <w:r w:rsidRPr="006D0C02">
              <w:rPr>
                <w:rFonts w:cs="Arial"/>
                <w:i/>
                <w:iCs/>
                <w:szCs w:val="22"/>
                <w:lang w:eastAsia="sv-SE"/>
              </w:rPr>
              <w:t>two</w:t>
            </w:r>
            <w:r w:rsidRPr="006D0C02">
              <w:rPr>
                <w:rFonts w:cs="Arial"/>
                <w:szCs w:val="22"/>
                <w:lang w:eastAsia="sv-SE"/>
              </w:rPr>
              <w:t xml:space="preserve"> corresponds to 2 SSBs per CG PUSCH and so on</w:t>
            </w:r>
            <w:r w:rsidRPr="006D0C02">
              <w:rPr>
                <w:szCs w:val="22"/>
                <w:lang w:eastAsia="sv-SE"/>
              </w:rPr>
              <w:t xml:space="preserve">. </w:t>
            </w:r>
            <w:r w:rsidRPr="006D0C02">
              <w:t xml:space="preserve">In case of </w:t>
            </w:r>
            <w:proofErr w:type="gramStart"/>
            <w:r w:rsidRPr="006D0C02">
              <w:t>an</w:t>
            </w:r>
            <w:proofErr w:type="gramEnd"/>
            <w:r w:rsidRPr="006D0C02">
              <w:t xml:space="preserve"> RedCap-specific initial downlink BWP that is associated with NCD-SSB, the SSB is the NCD-SSB. Otherwise, the SSB is the CD-SSB.</w:t>
            </w:r>
          </w:p>
        </w:tc>
      </w:tr>
      <w:tr w:rsidR="00AE0649" w:rsidRPr="006D0C02" w14:paraId="7B527D44" w14:textId="77777777" w:rsidTr="006D41F3">
        <w:tc>
          <w:tcPr>
            <w:tcW w:w="14281" w:type="dxa"/>
            <w:tcBorders>
              <w:top w:val="single" w:sz="4" w:space="0" w:color="auto"/>
              <w:left w:val="single" w:sz="4" w:space="0" w:color="auto"/>
              <w:bottom w:val="single" w:sz="4" w:space="0" w:color="auto"/>
              <w:right w:val="single" w:sz="4" w:space="0" w:color="auto"/>
            </w:tcBorders>
            <w:hideMark/>
          </w:tcPr>
          <w:p w14:paraId="02025757" w14:textId="77777777" w:rsidR="00AE0649" w:rsidRPr="006D0C02" w:rsidRDefault="00AE0649" w:rsidP="006D41F3">
            <w:pPr>
              <w:pStyle w:val="TAL"/>
              <w:rPr>
                <w:szCs w:val="22"/>
                <w:lang w:eastAsia="sv-SE"/>
              </w:rPr>
            </w:pPr>
            <w:r w:rsidRPr="006D0C02">
              <w:rPr>
                <w:b/>
                <w:i/>
                <w:szCs w:val="22"/>
                <w:lang w:eastAsia="sv-SE"/>
              </w:rPr>
              <w:t>sdt-P0-PUSCH, rrc-P0-PUSCH</w:t>
            </w:r>
          </w:p>
          <w:p w14:paraId="2EDD4FFE" w14:textId="77777777" w:rsidR="00AE0649" w:rsidRPr="006D0C02" w:rsidRDefault="00AE0649" w:rsidP="006D41F3">
            <w:pPr>
              <w:pStyle w:val="TAL"/>
              <w:rPr>
                <w:lang w:eastAsia="sv-SE"/>
              </w:rPr>
            </w:pPr>
            <w:r w:rsidRPr="006D0C02">
              <w:rPr>
                <w:rFonts w:cs="Arial"/>
                <w:szCs w:val="18"/>
                <w:lang w:eastAsia="sv-SE"/>
              </w:rPr>
              <w:t xml:space="preserve">Indicates P0 value for PUSCH in steps of 1dB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r w:rsidR="00AE0649" w:rsidRPr="006D0C02" w14:paraId="692FCB6C" w14:textId="77777777" w:rsidTr="006D41F3">
        <w:tc>
          <w:tcPr>
            <w:tcW w:w="14281" w:type="dxa"/>
            <w:tcBorders>
              <w:top w:val="single" w:sz="4" w:space="0" w:color="auto"/>
              <w:left w:val="single" w:sz="4" w:space="0" w:color="auto"/>
              <w:bottom w:val="single" w:sz="4" w:space="0" w:color="auto"/>
              <w:right w:val="single" w:sz="4" w:space="0" w:color="auto"/>
            </w:tcBorders>
          </w:tcPr>
          <w:p w14:paraId="269CA12D" w14:textId="77777777" w:rsidR="00AE0649" w:rsidRPr="006D0C02" w:rsidRDefault="00AE0649" w:rsidP="006D41F3">
            <w:pPr>
              <w:pStyle w:val="TAL"/>
              <w:rPr>
                <w:szCs w:val="22"/>
                <w:lang w:eastAsia="sv-SE"/>
              </w:rPr>
            </w:pPr>
            <w:r w:rsidRPr="006D0C02">
              <w:rPr>
                <w:b/>
                <w:i/>
                <w:szCs w:val="22"/>
                <w:lang w:eastAsia="sv-SE"/>
              </w:rPr>
              <w:t>sdt-Alpha, rrc-Alpha</w:t>
            </w:r>
          </w:p>
          <w:p w14:paraId="61DFFE68" w14:textId="77777777" w:rsidR="00AE0649" w:rsidRPr="006D0C02" w:rsidRDefault="00AE0649" w:rsidP="006D41F3">
            <w:pPr>
              <w:pStyle w:val="TAL"/>
              <w:rPr>
                <w:b/>
                <w:i/>
                <w:szCs w:val="22"/>
                <w:lang w:eastAsia="sv-SE"/>
              </w:rPr>
            </w:pPr>
            <w:r w:rsidRPr="006D0C02">
              <w:rPr>
                <w:rFonts w:cs="Arial"/>
                <w:szCs w:val="18"/>
                <w:lang w:eastAsia="sv-SE"/>
              </w:rPr>
              <w:t xml:space="preserve">Indicates alpha value for PUSCH. </w:t>
            </w:r>
            <w:r w:rsidRPr="006D0C02">
              <w:rPr>
                <w:i/>
                <w:iCs/>
              </w:rPr>
              <w:t>alpha0</w:t>
            </w:r>
            <w:r w:rsidRPr="006D0C02">
              <w:t xml:space="preserve"> indicates value 0 is used, </w:t>
            </w:r>
            <w:r w:rsidRPr="006D0C02">
              <w:rPr>
                <w:i/>
                <w:iCs/>
              </w:rPr>
              <w:t>alpha04</w:t>
            </w:r>
            <w:r w:rsidRPr="006D0C02">
              <w:t xml:space="preserve"> indicates value 4 is used and so on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bl>
    <w:p w14:paraId="699BE0CC" w14:textId="77777777" w:rsidR="00AE0649" w:rsidRPr="006D0C02" w:rsidRDefault="00AE0649" w:rsidP="00AE06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0649" w:rsidRPr="006D0C02" w14:paraId="268F5EE3" w14:textId="77777777" w:rsidTr="006D41F3">
        <w:tc>
          <w:tcPr>
            <w:tcW w:w="4027" w:type="dxa"/>
            <w:tcBorders>
              <w:top w:val="single" w:sz="4" w:space="0" w:color="auto"/>
              <w:left w:val="single" w:sz="4" w:space="0" w:color="auto"/>
              <w:bottom w:val="single" w:sz="4" w:space="0" w:color="auto"/>
              <w:right w:val="single" w:sz="4" w:space="0" w:color="auto"/>
            </w:tcBorders>
            <w:hideMark/>
          </w:tcPr>
          <w:p w14:paraId="1C0BE7E6" w14:textId="77777777" w:rsidR="00AE0649" w:rsidRPr="006D0C02" w:rsidRDefault="00AE0649" w:rsidP="006D41F3">
            <w:pPr>
              <w:pStyle w:val="TAH"/>
              <w:rPr>
                <w:b w:val="0"/>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CC2AB7" w14:textId="77777777" w:rsidR="00AE0649" w:rsidRPr="006D0C02" w:rsidRDefault="00AE0649" w:rsidP="006D41F3">
            <w:pPr>
              <w:pStyle w:val="TAH"/>
              <w:rPr>
                <w:b w:val="0"/>
                <w:lang w:eastAsia="sv-SE"/>
              </w:rPr>
            </w:pPr>
            <w:r w:rsidRPr="006D0C02">
              <w:rPr>
                <w:lang w:eastAsia="sv-SE"/>
              </w:rPr>
              <w:t>Explanation</w:t>
            </w:r>
          </w:p>
        </w:tc>
      </w:tr>
      <w:tr w:rsidR="00AE0649" w:rsidRPr="006D0C02" w14:paraId="4D37B512" w14:textId="77777777" w:rsidTr="006D41F3">
        <w:tc>
          <w:tcPr>
            <w:tcW w:w="4027" w:type="dxa"/>
            <w:tcBorders>
              <w:top w:val="single" w:sz="4" w:space="0" w:color="auto"/>
              <w:left w:val="single" w:sz="4" w:space="0" w:color="auto"/>
              <w:bottom w:val="single" w:sz="4" w:space="0" w:color="auto"/>
              <w:right w:val="single" w:sz="4" w:space="0" w:color="auto"/>
            </w:tcBorders>
            <w:hideMark/>
          </w:tcPr>
          <w:p w14:paraId="6537EAFA" w14:textId="77777777" w:rsidR="00AE0649" w:rsidRPr="006D0C02" w:rsidRDefault="00AE0649" w:rsidP="006D41F3">
            <w:pPr>
              <w:pStyle w:val="TAL"/>
              <w:rPr>
                <w:i/>
                <w:szCs w:val="22"/>
                <w:lang w:eastAsia="sv-SE"/>
              </w:rPr>
            </w:pPr>
            <w:r w:rsidRPr="006D0C0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2D3E61B9" w14:textId="77777777" w:rsidR="00AE0649" w:rsidRPr="006D0C02" w:rsidRDefault="00AE0649" w:rsidP="006D41F3">
            <w:pPr>
              <w:pStyle w:val="TAL"/>
              <w:rPr>
                <w:szCs w:val="22"/>
                <w:lang w:eastAsia="sv-SE"/>
              </w:rPr>
            </w:pPr>
            <w:r w:rsidRPr="006D0C02">
              <w:rPr>
                <w:szCs w:val="22"/>
                <w:lang w:eastAsia="sv-SE"/>
              </w:rPr>
              <w:t xml:space="preserve">This field is optionally present, Need R, if </w:t>
            </w:r>
            <w:r w:rsidRPr="006D0C02">
              <w:rPr>
                <w:i/>
                <w:szCs w:val="22"/>
                <w:lang w:eastAsia="sv-SE"/>
              </w:rPr>
              <w:t xml:space="preserve">lch-BasedPrioritization </w:t>
            </w:r>
            <w:r w:rsidRPr="006D0C02">
              <w:rPr>
                <w:szCs w:val="22"/>
                <w:lang w:eastAsia="sv-SE"/>
              </w:rPr>
              <w:t>is configured in the MAC entity. It is absent otherwise.</w:t>
            </w:r>
          </w:p>
        </w:tc>
      </w:tr>
      <w:tr w:rsidR="00AE0649" w:rsidRPr="006D0C02" w14:paraId="5960E2EA" w14:textId="77777777" w:rsidTr="006D41F3">
        <w:tc>
          <w:tcPr>
            <w:tcW w:w="4027" w:type="dxa"/>
            <w:tcBorders>
              <w:top w:val="single" w:sz="4" w:space="0" w:color="auto"/>
              <w:left w:val="single" w:sz="4" w:space="0" w:color="auto"/>
              <w:bottom w:val="single" w:sz="4" w:space="0" w:color="auto"/>
              <w:right w:val="single" w:sz="4" w:space="0" w:color="auto"/>
            </w:tcBorders>
          </w:tcPr>
          <w:p w14:paraId="6D2A5C96" w14:textId="77777777" w:rsidR="00AE0649" w:rsidRPr="006D0C02" w:rsidRDefault="00AE0649" w:rsidP="006D41F3">
            <w:pPr>
              <w:pStyle w:val="TAL"/>
              <w:rPr>
                <w:i/>
                <w:szCs w:val="22"/>
                <w:lang w:eastAsia="sv-SE"/>
              </w:rPr>
            </w:pPr>
            <w:r w:rsidRPr="006D0C02">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0D2ED9A9" w14:textId="77777777" w:rsidR="00AE0649" w:rsidRPr="006D0C02" w:rsidRDefault="00AE0649" w:rsidP="006D41F3">
            <w:pPr>
              <w:pStyle w:val="TAL"/>
              <w:rPr>
                <w:szCs w:val="22"/>
                <w:lang w:eastAsia="sv-SE"/>
              </w:rPr>
            </w:pPr>
            <w:r w:rsidRPr="006D0C02">
              <w:rPr>
                <w:lang w:eastAsia="sv-SE"/>
              </w:rPr>
              <w:t xml:space="preserve">The field is optionally present, Need N, if </w:t>
            </w:r>
            <w:r w:rsidRPr="006D0C02">
              <w:rPr>
                <w:i/>
                <w:iCs/>
                <w:lang w:eastAsia="sv-SE"/>
              </w:rPr>
              <w:t>rach-LessHO</w:t>
            </w:r>
            <w:r w:rsidRPr="006D0C02">
              <w:rPr>
                <w:lang w:eastAsia="sv-SE"/>
              </w:rPr>
              <w:t xml:space="preserve"> is present in </w:t>
            </w:r>
            <w:r w:rsidRPr="006D0C02">
              <w:rPr>
                <w:i/>
                <w:iCs/>
                <w:lang w:eastAsia="sv-SE"/>
              </w:rPr>
              <w:t>reconfigurationWithSync</w:t>
            </w:r>
            <w:r w:rsidRPr="006D0C02">
              <w:rPr>
                <w:lang w:eastAsia="sv-SE"/>
              </w:rPr>
              <w:t>. It is absent otherwise.</w:t>
            </w:r>
          </w:p>
        </w:tc>
      </w:tr>
      <w:tr w:rsidR="00AE0649" w:rsidRPr="006D0C02" w14:paraId="23AA3218" w14:textId="77777777" w:rsidTr="006D41F3">
        <w:tc>
          <w:tcPr>
            <w:tcW w:w="4027" w:type="dxa"/>
            <w:tcBorders>
              <w:top w:val="single" w:sz="4" w:space="0" w:color="auto"/>
              <w:left w:val="single" w:sz="4" w:space="0" w:color="auto"/>
              <w:bottom w:val="single" w:sz="4" w:space="0" w:color="auto"/>
              <w:right w:val="single" w:sz="4" w:space="0" w:color="auto"/>
            </w:tcBorders>
            <w:hideMark/>
          </w:tcPr>
          <w:p w14:paraId="74EDFF86" w14:textId="77777777" w:rsidR="00AE0649" w:rsidRPr="006D0C02" w:rsidRDefault="00AE0649" w:rsidP="006D41F3">
            <w:pPr>
              <w:pStyle w:val="TAL"/>
              <w:rPr>
                <w:i/>
                <w:iCs/>
                <w:lang w:eastAsia="x-none"/>
              </w:rPr>
            </w:pPr>
            <w:r w:rsidRPr="006D0C0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970B3AF" w14:textId="77777777" w:rsidR="00AE0649" w:rsidRPr="006D0C02" w:rsidRDefault="00AE0649" w:rsidP="006D41F3">
            <w:pPr>
              <w:pStyle w:val="TAL"/>
              <w:rPr>
                <w:lang w:eastAsia="sv-SE"/>
              </w:rPr>
            </w:pPr>
            <w:r w:rsidRPr="006D0C02">
              <w:rPr>
                <w:lang w:eastAsia="sv-SE"/>
              </w:rPr>
              <w:t>The field is optionally present if pusch-RepTypeIndicator is set to pusch-RepTypeB, Need S, and absent otherwise.</w:t>
            </w:r>
          </w:p>
        </w:tc>
      </w:tr>
      <w:tr w:rsidR="00AE0649" w:rsidRPr="006D0C02" w14:paraId="3CB38FBF" w14:textId="77777777" w:rsidTr="006D41F3">
        <w:tc>
          <w:tcPr>
            <w:tcW w:w="4027" w:type="dxa"/>
            <w:tcBorders>
              <w:top w:val="single" w:sz="4" w:space="0" w:color="auto"/>
              <w:left w:val="single" w:sz="4" w:space="0" w:color="auto"/>
              <w:bottom w:val="single" w:sz="4" w:space="0" w:color="auto"/>
              <w:right w:val="single" w:sz="4" w:space="0" w:color="auto"/>
            </w:tcBorders>
            <w:hideMark/>
          </w:tcPr>
          <w:p w14:paraId="53507D50" w14:textId="77777777" w:rsidR="00AE0649" w:rsidRPr="006D0C02" w:rsidRDefault="00AE0649" w:rsidP="006D41F3">
            <w:pPr>
              <w:pStyle w:val="TAL"/>
              <w:rPr>
                <w:i/>
                <w:iCs/>
                <w:lang w:eastAsia="x-none"/>
              </w:rPr>
            </w:pPr>
            <w:r w:rsidRPr="006D0C0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1E4418D" w14:textId="77777777" w:rsidR="00AE0649" w:rsidRPr="006D0C02" w:rsidRDefault="00AE0649" w:rsidP="006D41F3">
            <w:pPr>
              <w:pStyle w:val="TAL"/>
              <w:rPr>
                <w:lang w:eastAsia="sv-SE"/>
              </w:rPr>
            </w:pPr>
            <w:r w:rsidRPr="006D0C02">
              <w:rPr>
                <w:lang w:eastAsia="sv-SE"/>
              </w:rPr>
              <w:t xml:space="preserve">The field is mandatory present when included in </w:t>
            </w:r>
            <w:r w:rsidRPr="006D0C02">
              <w:rPr>
                <w:i/>
                <w:iCs/>
                <w:lang w:eastAsia="sv-SE"/>
              </w:rPr>
              <w:t>configuredGrantConfigToAddModList-r16</w:t>
            </w:r>
            <w:r w:rsidRPr="006D0C02">
              <w:rPr>
                <w:lang w:eastAsia="sv-SE"/>
              </w:rPr>
              <w:t>, otherwise the field is absent.</w:t>
            </w:r>
          </w:p>
        </w:tc>
      </w:tr>
      <w:tr w:rsidR="00AE0649" w:rsidRPr="006D0C02" w14:paraId="7B94ED67" w14:textId="77777777" w:rsidTr="006D41F3">
        <w:tc>
          <w:tcPr>
            <w:tcW w:w="4027" w:type="dxa"/>
            <w:tcBorders>
              <w:top w:val="single" w:sz="4" w:space="0" w:color="auto"/>
              <w:left w:val="single" w:sz="4" w:space="0" w:color="auto"/>
              <w:bottom w:val="single" w:sz="4" w:space="0" w:color="auto"/>
              <w:right w:val="single" w:sz="4" w:space="0" w:color="auto"/>
            </w:tcBorders>
          </w:tcPr>
          <w:p w14:paraId="4F9E5DD7" w14:textId="77777777" w:rsidR="00AE0649" w:rsidRPr="006D0C02" w:rsidRDefault="00AE0649" w:rsidP="006D41F3">
            <w:pPr>
              <w:pStyle w:val="TAL"/>
              <w:rPr>
                <w:i/>
                <w:iCs/>
                <w:lang w:eastAsia="x-none"/>
              </w:rPr>
            </w:pPr>
            <w:r w:rsidRPr="006D0C0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0982D794" w14:textId="77777777" w:rsidR="00AE0649" w:rsidRPr="006D0C02" w:rsidRDefault="00AE0649" w:rsidP="006D41F3">
            <w:pPr>
              <w:pStyle w:val="TAL"/>
              <w:rPr>
                <w:lang w:eastAsia="sv-SE"/>
              </w:rPr>
            </w:pPr>
            <w:r w:rsidRPr="006D0C02">
              <w:rPr>
                <w:lang w:eastAsia="sv-SE"/>
              </w:rPr>
              <w:t xml:space="preserve">The field is mandatory present if at least one configured grant is configured by </w:t>
            </w:r>
            <w:r w:rsidRPr="006D0C02">
              <w:rPr>
                <w:i/>
                <w:iCs/>
                <w:lang w:eastAsia="sv-SE"/>
              </w:rPr>
              <w:t>configuredGrantConfigToAddModList-r16</w:t>
            </w:r>
            <w:r w:rsidRPr="006D0C02">
              <w:rPr>
                <w:lang w:eastAsia="sv-SE"/>
              </w:rPr>
              <w:t xml:space="preserve"> in any BWP of this MAC entity, otherwise it is optionally present, need R.</w:t>
            </w:r>
          </w:p>
        </w:tc>
      </w:tr>
      <w:tr w:rsidR="00AE0649" w:rsidRPr="006D0C02" w14:paraId="673A90A9" w14:textId="77777777" w:rsidTr="006D41F3">
        <w:tc>
          <w:tcPr>
            <w:tcW w:w="4027" w:type="dxa"/>
            <w:tcBorders>
              <w:top w:val="single" w:sz="4" w:space="0" w:color="auto"/>
              <w:left w:val="single" w:sz="4" w:space="0" w:color="auto"/>
              <w:bottom w:val="single" w:sz="4" w:space="0" w:color="auto"/>
              <w:right w:val="single" w:sz="4" w:space="0" w:color="auto"/>
            </w:tcBorders>
          </w:tcPr>
          <w:p w14:paraId="1B6481CE" w14:textId="77777777" w:rsidR="00AE0649" w:rsidRPr="006D0C02" w:rsidRDefault="00AE0649" w:rsidP="006D41F3">
            <w:pPr>
              <w:pStyle w:val="TAL"/>
              <w:rPr>
                <w:i/>
                <w:iCs/>
                <w:lang w:eastAsia="x-none"/>
              </w:rPr>
            </w:pPr>
            <w:r w:rsidRPr="006D0C02">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79D47933" w14:textId="77777777" w:rsidR="00AE0649" w:rsidRPr="006D0C02" w:rsidRDefault="00AE0649" w:rsidP="006D41F3">
            <w:pPr>
              <w:pStyle w:val="TAL"/>
              <w:rPr>
                <w:lang w:eastAsia="sv-SE"/>
              </w:rPr>
            </w:pPr>
            <w:r w:rsidRPr="006D0C02">
              <w:rPr>
                <w:lang w:eastAsia="sv-SE"/>
              </w:rPr>
              <w:t xml:space="preserve">This field is optionally present, Need </w:t>
            </w:r>
            <w:proofErr w:type="gramStart"/>
            <w:r w:rsidRPr="006D0C02">
              <w:rPr>
                <w:lang w:eastAsia="sv-SE"/>
              </w:rPr>
              <w:t>R, if</w:t>
            </w:r>
            <w:proofErr w:type="gramEnd"/>
            <w:r w:rsidRPr="006D0C02">
              <w:rPr>
                <w:lang w:eastAsia="sv-SE"/>
              </w:rPr>
              <w:t xml:space="preserve"> </w:t>
            </w:r>
            <w:r w:rsidRPr="006D0C02">
              <w:rPr>
                <w:i/>
                <w:iCs/>
                <w:lang w:eastAsia="sv-SE"/>
              </w:rPr>
              <w:t>cg-SDT-Configuration</w:t>
            </w:r>
            <w:r w:rsidRPr="006D0C02">
              <w:rPr>
                <w:lang w:eastAsia="sv-SE"/>
              </w:rPr>
              <w:t xml:space="preserve"> is configured, otherwise it is absent.</w:t>
            </w:r>
          </w:p>
        </w:tc>
      </w:tr>
      <w:tr w:rsidR="00AE0649" w:rsidRPr="006D0C02" w14:paraId="69083F7F" w14:textId="77777777" w:rsidTr="006D41F3">
        <w:tc>
          <w:tcPr>
            <w:tcW w:w="4027" w:type="dxa"/>
            <w:tcBorders>
              <w:top w:val="single" w:sz="4" w:space="0" w:color="auto"/>
              <w:left w:val="single" w:sz="4" w:space="0" w:color="auto"/>
              <w:bottom w:val="single" w:sz="4" w:space="0" w:color="auto"/>
              <w:right w:val="single" w:sz="4" w:space="0" w:color="auto"/>
            </w:tcBorders>
          </w:tcPr>
          <w:p w14:paraId="4CCC9C67" w14:textId="77777777" w:rsidR="00AE0649" w:rsidRPr="006D0C02" w:rsidRDefault="00AE0649" w:rsidP="006D41F3">
            <w:pPr>
              <w:pStyle w:val="TAL"/>
              <w:rPr>
                <w:i/>
                <w:iCs/>
                <w:lang w:eastAsia="x-none"/>
              </w:rPr>
            </w:pPr>
            <w:r w:rsidRPr="006D0C02">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609902AB" w14:textId="77777777" w:rsidR="00AE0649" w:rsidRPr="006D0C02" w:rsidRDefault="00AE0649" w:rsidP="006D41F3">
            <w:pPr>
              <w:pStyle w:val="TAL"/>
              <w:rPr>
                <w:lang w:eastAsia="sv-SE"/>
              </w:rPr>
            </w:pPr>
            <w:r w:rsidRPr="006D0C02">
              <w:rPr>
                <w:lang w:eastAsia="sv-SE"/>
              </w:rPr>
              <w:t xml:space="preserve">This field is optionally present, Need </w:t>
            </w:r>
            <w:proofErr w:type="gramStart"/>
            <w:r w:rsidRPr="006D0C02">
              <w:rPr>
                <w:lang w:eastAsia="sv-SE"/>
              </w:rPr>
              <w:t>S, if</w:t>
            </w:r>
            <w:proofErr w:type="gramEnd"/>
            <w:r w:rsidRPr="006D0C02">
              <w:rPr>
                <w:lang w:eastAsia="sv-SE"/>
              </w:rPr>
              <w:t xml:space="preserve"> </w:t>
            </w:r>
            <w:r w:rsidRPr="006D0C02">
              <w:rPr>
                <w:i/>
                <w:iCs/>
                <w:lang w:eastAsia="sv-SE"/>
              </w:rPr>
              <w:t>cg-SDT-PeriodicityExt</w:t>
            </w:r>
            <w:r w:rsidRPr="006D0C02">
              <w:rPr>
                <w:lang w:eastAsia="sv-SE"/>
              </w:rPr>
              <w:t xml:space="preserve"> is configured, otherwise it is absent.</w:t>
            </w:r>
          </w:p>
        </w:tc>
      </w:tr>
      <w:tr w:rsidR="00AE0649" w:rsidRPr="006D0C02" w14:paraId="2398AEB5" w14:textId="77777777" w:rsidTr="006D41F3">
        <w:tc>
          <w:tcPr>
            <w:tcW w:w="4027" w:type="dxa"/>
            <w:tcBorders>
              <w:top w:val="single" w:sz="4" w:space="0" w:color="auto"/>
              <w:left w:val="single" w:sz="4" w:space="0" w:color="auto"/>
              <w:bottom w:val="single" w:sz="4" w:space="0" w:color="auto"/>
              <w:right w:val="single" w:sz="4" w:space="0" w:color="auto"/>
            </w:tcBorders>
          </w:tcPr>
          <w:p w14:paraId="7C78E21F" w14:textId="77777777" w:rsidR="00AE0649" w:rsidRPr="006D0C02" w:rsidRDefault="00AE0649" w:rsidP="006D41F3">
            <w:pPr>
              <w:pStyle w:val="TAL"/>
              <w:rPr>
                <w:i/>
                <w:iCs/>
                <w:lang w:eastAsia="x-none"/>
              </w:rPr>
            </w:pPr>
            <w:r w:rsidRPr="006D0C02">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4487AA2F" w14:textId="77777777" w:rsidR="00AE0649" w:rsidRPr="006D0C02" w:rsidRDefault="00AE0649" w:rsidP="006D41F3">
            <w:pPr>
              <w:pStyle w:val="TAL"/>
              <w:rPr>
                <w:lang w:eastAsia="sv-SE"/>
              </w:rPr>
            </w:pPr>
            <w:r w:rsidRPr="006D0C02">
              <w:rPr>
                <w:lang w:eastAsia="sv-SE"/>
              </w:rPr>
              <w:t xml:space="preserve">The field is optionally present, </w:t>
            </w:r>
            <w:r w:rsidRPr="006D0C02">
              <w:t xml:space="preserve">Need R, in an </w:t>
            </w:r>
            <w:r w:rsidRPr="006D0C02">
              <w:rPr>
                <w:i/>
                <w:iCs/>
              </w:rPr>
              <w:t>RRCReconfiguration</w:t>
            </w:r>
            <w:r w:rsidRPr="006D0C02">
              <w:t xml:space="preserve"> message within the </w:t>
            </w:r>
            <w:r w:rsidRPr="006D0C02">
              <w:rPr>
                <w:i/>
                <w:iCs/>
              </w:rPr>
              <w:t>LTM-Config</w:t>
            </w:r>
            <w:r w:rsidRPr="006D0C02">
              <w:t xml:space="preserve"> IE. Otherwise, the field is absent.</w:t>
            </w:r>
          </w:p>
        </w:tc>
      </w:tr>
      <w:tr w:rsidR="00AE0649" w:rsidRPr="006D0C02" w14:paraId="2C6DE342" w14:textId="77777777" w:rsidTr="006D41F3">
        <w:tc>
          <w:tcPr>
            <w:tcW w:w="4027" w:type="dxa"/>
            <w:tcBorders>
              <w:top w:val="single" w:sz="4" w:space="0" w:color="auto"/>
              <w:left w:val="single" w:sz="4" w:space="0" w:color="auto"/>
              <w:bottom w:val="single" w:sz="4" w:space="0" w:color="auto"/>
              <w:right w:val="single" w:sz="4" w:space="0" w:color="auto"/>
            </w:tcBorders>
          </w:tcPr>
          <w:p w14:paraId="3373233B" w14:textId="77777777" w:rsidR="00AE0649" w:rsidRPr="006D0C02" w:rsidRDefault="00AE0649" w:rsidP="006D41F3">
            <w:pPr>
              <w:pStyle w:val="TAL"/>
              <w:rPr>
                <w:i/>
                <w:iCs/>
                <w:lang w:eastAsia="x-none"/>
              </w:rPr>
            </w:pPr>
            <w:r w:rsidRPr="006D0C02">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631B613A" w14:textId="77777777" w:rsidR="00AE0649" w:rsidRPr="006D0C02" w:rsidRDefault="00AE0649" w:rsidP="006D41F3">
            <w:pPr>
              <w:pStyle w:val="TAL"/>
              <w:rPr>
                <w:lang w:eastAsia="sv-SE"/>
              </w:rPr>
            </w:pPr>
            <w:r w:rsidRPr="006D0C02">
              <w:rPr>
                <w:lang w:eastAsia="sv-SE"/>
              </w:rPr>
              <w:t xml:space="preserve">This field is mandatory present when UE is configured with two SRS sets configured in either </w:t>
            </w:r>
            <w:r w:rsidRPr="006D0C02">
              <w:rPr>
                <w:i/>
                <w:iCs/>
                <w:lang w:eastAsia="sv-SE"/>
              </w:rPr>
              <w:t>srs-ResourceSetToAddModList</w:t>
            </w:r>
            <w:r w:rsidRPr="006D0C02">
              <w:rPr>
                <w:lang w:eastAsia="sv-SE"/>
              </w:rPr>
              <w:t xml:space="preserve"> or </w:t>
            </w:r>
            <w:r w:rsidRPr="006D0C02">
              <w:rPr>
                <w:i/>
                <w:iCs/>
                <w:lang w:eastAsia="sv-SE"/>
              </w:rPr>
              <w:t>srs-ResourceSetToAddModListDCI-0-2</w:t>
            </w:r>
            <w:r w:rsidRPr="006D0C02">
              <w:rPr>
                <w:lang w:eastAsia="sv-SE"/>
              </w:rPr>
              <w:t xml:space="preserve"> with usage codebook or non-codebook</w:t>
            </w:r>
            <w:r w:rsidRPr="006D0C02">
              <w:t xml:space="preserve"> and none of </w:t>
            </w:r>
            <w:r w:rsidRPr="006D0C02">
              <w:rPr>
                <w:i/>
                <w:iCs/>
              </w:rPr>
              <w:t>multipanelSchemeSDM</w:t>
            </w:r>
            <w:r w:rsidRPr="006D0C02">
              <w:t xml:space="preserve"> or </w:t>
            </w:r>
            <w:r w:rsidRPr="006D0C02">
              <w:rPr>
                <w:i/>
                <w:iCs/>
              </w:rPr>
              <w:t>multipanelSchemeSFN</w:t>
            </w:r>
            <w:r w:rsidRPr="006D0C02">
              <w:t xml:space="preserve"> or </w:t>
            </w:r>
            <w:r w:rsidRPr="006D0C02">
              <w:rPr>
                <w:i/>
                <w:iCs/>
              </w:rPr>
              <w:t>sTx-2Panel</w:t>
            </w:r>
            <w:r w:rsidRPr="006D0C02">
              <w:t xml:space="preserve"> is configured</w:t>
            </w:r>
            <w:r w:rsidRPr="006D0C02">
              <w:rPr>
                <w:lang w:eastAsia="sv-SE"/>
              </w:rPr>
              <w:t xml:space="preserve">. </w:t>
            </w:r>
            <w:proofErr w:type="gramStart"/>
            <w:r w:rsidRPr="006D0C02">
              <w:rPr>
                <w:lang w:eastAsia="sv-SE"/>
              </w:rPr>
              <w:t>Otherwise</w:t>
            </w:r>
            <w:proofErr w:type="gramEnd"/>
            <w:r w:rsidRPr="006D0C02">
              <w:rPr>
                <w:lang w:eastAsia="sv-SE"/>
              </w:rPr>
              <w:t xml:space="preserve"> it is absent, Need R</w:t>
            </w:r>
          </w:p>
        </w:tc>
      </w:tr>
    </w:tbl>
    <w:p w14:paraId="0EB4381E" w14:textId="77777777" w:rsidR="00AE0649" w:rsidRPr="006D0C02" w:rsidRDefault="00AE0649" w:rsidP="00AE0649"/>
    <w:p w14:paraId="309BB025" w14:textId="7B439F49" w:rsidR="00344885" w:rsidRPr="006D0C02" w:rsidRDefault="00344885" w:rsidP="00344885"/>
    <w:p w14:paraId="153EAE36" w14:textId="77777777" w:rsidR="00CC7967" w:rsidRDefault="00CC7967" w:rsidP="00AA18BF"/>
    <w:sectPr w:rsidR="00CC7967" w:rsidSect="00103240">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87E41" w14:textId="77777777" w:rsidR="00ED2E2E" w:rsidRDefault="00ED2E2E">
      <w:r>
        <w:separator/>
      </w:r>
    </w:p>
  </w:endnote>
  <w:endnote w:type="continuationSeparator" w:id="0">
    <w:p w14:paraId="02651096" w14:textId="77777777" w:rsidR="00ED2E2E" w:rsidRDefault="00ED2E2E">
      <w:r>
        <w:continuationSeparator/>
      </w:r>
    </w:p>
  </w:endnote>
  <w:endnote w:type="continuationNotice" w:id="1">
    <w:p w14:paraId="1F40D437" w14:textId="77777777" w:rsidR="00ED2E2E" w:rsidRDefault="00ED2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17B8" w14:textId="77777777" w:rsidR="00ED2E2E" w:rsidRDefault="00ED2E2E">
      <w:r>
        <w:separator/>
      </w:r>
    </w:p>
  </w:footnote>
  <w:footnote w:type="continuationSeparator" w:id="0">
    <w:p w14:paraId="3E7A64CA" w14:textId="77777777" w:rsidR="00ED2E2E" w:rsidRDefault="00ED2E2E">
      <w:r>
        <w:continuationSeparator/>
      </w:r>
    </w:p>
  </w:footnote>
  <w:footnote w:type="continuationNotice" w:id="1">
    <w:p w14:paraId="63522564" w14:textId="77777777" w:rsidR="00ED2E2E" w:rsidRDefault="00ED2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0E4A6148"/>
    <w:multiLevelType w:val="hybridMultilevel"/>
    <w:tmpl w:val="C7F6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6"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1"/>
  </w:num>
  <w:num w:numId="3" w16cid:durableId="364183904">
    <w:abstractNumId w:val="13"/>
  </w:num>
  <w:num w:numId="4" w16cid:durableId="1666976476">
    <w:abstractNumId w:val="15"/>
  </w:num>
  <w:num w:numId="5" w16cid:durableId="1407999183">
    <w:abstractNumId w:val="9"/>
  </w:num>
  <w:num w:numId="6" w16cid:durableId="965812426">
    <w:abstractNumId w:val="18"/>
  </w:num>
  <w:num w:numId="7" w16cid:durableId="312027794">
    <w:abstractNumId w:val="24"/>
  </w:num>
  <w:num w:numId="8" w16cid:durableId="1384477142">
    <w:abstractNumId w:val="10"/>
  </w:num>
  <w:num w:numId="9" w16cid:durableId="1556159113">
    <w:abstractNumId w:val="22"/>
  </w:num>
  <w:num w:numId="10" w16cid:durableId="708649350">
    <w:abstractNumId w:val="29"/>
  </w:num>
  <w:num w:numId="11" w16cid:durableId="505361976">
    <w:abstractNumId w:val="23"/>
  </w:num>
  <w:num w:numId="12" w16cid:durableId="1747612304">
    <w:abstractNumId w:val="35"/>
  </w:num>
  <w:num w:numId="13" w16cid:durableId="370492790">
    <w:abstractNumId w:val="31"/>
  </w:num>
  <w:num w:numId="14" w16cid:durableId="1033728520">
    <w:abstractNumId w:val="3"/>
  </w:num>
  <w:num w:numId="15" w16cid:durableId="140268876">
    <w:abstractNumId w:val="26"/>
  </w:num>
  <w:num w:numId="16" w16cid:durableId="785926230">
    <w:abstractNumId w:val="5"/>
  </w:num>
  <w:num w:numId="17" w16cid:durableId="132337125">
    <w:abstractNumId w:val="12"/>
  </w:num>
  <w:num w:numId="18" w16cid:durableId="1168786871">
    <w:abstractNumId w:val="22"/>
  </w:num>
  <w:num w:numId="19" w16cid:durableId="1385174953">
    <w:abstractNumId w:val="22"/>
  </w:num>
  <w:num w:numId="20" w16cid:durableId="2441035">
    <w:abstractNumId w:val="17"/>
  </w:num>
  <w:num w:numId="21" w16cid:durableId="1659647307">
    <w:abstractNumId w:val="16"/>
  </w:num>
  <w:num w:numId="22" w16cid:durableId="915551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7"/>
  </w:num>
  <w:num w:numId="24" w16cid:durableId="1026366195">
    <w:abstractNumId w:val="28"/>
  </w:num>
  <w:num w:numId="25" w16cid:durableId="1279990922">
    <w:abstractNumId w:val="34"/>
  </w:num>
  <w:num w:numId="26" w16cid:durableId="1408844212">
    <w:abstractNumId w:val="22"/>
  </w:num>
  <w:num w:numId="27" w16cid:durableId="600993536">
    <w:abstractNumId w:val="19"/>
  </w:num>
  <w:num w:numId="28" w16cid:durableId="1772234921">
    <w:abstractNumId w:val="2"/>
  </w:num>
  <w:num w:numId="29" w16cid:durableId="769548450">
    <w:abstractNumId w:val="6"/>
  </w:num>
  <w:num w:numId="30" w16cid:durableId="349843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4"/>
  </w:num>
  <w:num w:numId="32" w16cid:durableId="853878534">
    <w:abstractNumId w:val="21"/>
  </w:num>
  <w:num w:numId="33" w16cid:durableId="910580763">
    <w:abstractNumId w:val="20"/>
  </w:num>
  <w:num w:numId="34" w16cid:durableId="1688481240">
    <w:abstractNumId w:val="33"/>
  </w:num>
  <w:num w:numId="35" w16cid:durableId="1755324549">
    <w:abstractNumId w:val="21"/>
  </w:num>
  <w:num w:numId="36" w16cid:durableId="483163623">
    <w:abstractNumId w:val="21"/>
  </w:num>
  <w:num w:numId="37" w16cid:durableId="1291328498">
    <w:abstractNumId w:val="8"/>
  </w:num>
  <w:num w:numId="38" w16cid:durableId="273296018">
    <w:abstractNumId w:val="1"/>
  </w:num>
  <w:num w:numId="39" w16cid:durableId="2039575152">
    <w:abstractNumId w:val="32"/>
  </w:num>
  <w:num w:numId="40" w16cid:durableId="639500577">
    <w:abstractNumId w:val="0"/>
  </w:num>
  <w:num w:numId="41" w16cid:durableId="1012992948">
    <w:abstractNumId w:val="30"/>
  </w:num>
  <w:num w:numId="42" w16cid:durableId="547453427">
    <w:abstractNumId w:val="27"/>
  </w:num>
  <w:num w:numId="43" w16cid:durableId="681279116">
    <w:abstractNumId w:val="25"/>
  </w:num>
  <w:num w:numId="44" w16cid:durableId="102401605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0DD"/>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6A69"/>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5894"/>
    <w:rsid w:val="000F6230"/>
    <w:rsid w:val="000F6DF3"/>
    <w:rsid w:val="000F75AA"/>
    <w:rsid w:val="000F7DB8"/>
    <w:rsid w:val="001002DF"/>
    <w:rsid w:val="001005FF"/>
    <w:rsid w:val="00100FC2"/>
    <w:rsid w:val="001024A3"/>
    <w:rsid w:val="00103240"/>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53"/>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6F07"/>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69D3"/>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67C25"/>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6C15"/>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B0C"/>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3FF2"/>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1F4A"/>
    <w:rsid w:val="002A2869"/>
    <w:rsid w:val="002A3A27"/>
    <w:rsid w:val="002A456A"/>
    <w:rsid w:val="002A507A"/>
    <w:rsid w:val="002A5300"/>
    <w:rsid w:val="002A6416"/>
    <w:rsid w:val="002A718D"/>
    <w:rsid w:val="002A757B"/>
    <w:rsid w:val="002A78C0"/>
    <w:rsid w:val="002B18DD"/>
    <w:rsid w:val="002B1A40"/>
    <w:rsid w:val="002B24D6"/>
    <w:rsid w:val="002B25C9"/>
    <w:rsid w:val="002B2B85"/>
    <w:rsid w:val="002B2E95"/>
    <w:rsid w:val="002B310D"/>
    <w:rsid w:val="002B32A1"/>
    <w:rsid w:val="002B35D8"/>
    <w:rsid w:val="002B421B"/>
    <w:rsid w:val="002B4450"/>
    <w:rsid w:val="002B47A7"/>
    <w:rsid w:val="002B517D"/>
    <w:rsid w:val="002B5ABB"/>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5A2F"/>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20"/>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33B"/>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4885"/>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A6B"/>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9BE"/>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1B5D"/>
    <w:rsid w:val="00442D63"/>
    <w:rsid w:val="00443E96"/>
    <w:rsid w:val="00444463"/>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39F8"/>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4A29"/>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4EC4"/>
    <w:rsid w:val="00525BB7"/>
    <w:rsid w:val="00525C2A"/>
    <w:rsid w:val="00525FD6"/>
    <w:rsid w:val="00526006"/>
    <w:rsid w:val="0052600F"/>
    <w:rsid w:val="005267F1"/>
    <w:rsid w:val="005273C2"/>
    <w:rsid w:val="00527B30"/>
    <w:rsid w:val="00527C0C"/>
    <w:rsid w:val="00527F3E"/>
    <w:rsid w:val="005301CB"/>
    <w:rsid w:val="00530AA3"/>
    <w:rsid w:val="00530FAC"/>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118B"/>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2FE"/>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A6D"/>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551"/>
    <w:rsid w:val="00603F80"/>
    <w:rsid w:val="00604503"/>
    <w:rsid w:val="00604581"/>
    <w:rsid w:val="00604F14"/>
    <w:rsid w:val="00605759"/>
    <w:rsid w:val="006064E8"/>
    <w:rsid w:val="0060681C"/>
    <w:rsid w:val="0060683E"/>
    <w:rsid w:val="006073AB"/>
    <w:rsid w:val="00607C21"/>
    <w:rsid w:val="006104AA"/>
    <w:rsid w:val="0061062F"/>
    <w:rsid w:val="00610A3E"/>
    <w:rsid w:val="00610FE9"/>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94E"/>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3CC"/>
    <w:rsid w:val="006259E6"/>
    <w:rsid w:val="00626509"/>
    <w:rsid w:val="00626CE1"/>
    <w:rsid w:val="00627387"/>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1A67"/>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229E"/>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DD5"/>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0D2B"/>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4A2"/>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3FEF"/>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559F"/>
    <w:rsid w:val="007C60BF"/>
    <w:rsid w:val="007C6930"/>
    <w:rsid w:val="007C6A07"/>
    <w:rsid w:val="007C6DB7"/>
    <w:rsid w:val="007C6EA7"/>
    <w:rsid w:val="007C6F01"/>
    <w:rsid w:val="007C71F4"/>
    <w:rsid w:val="007C7407"/>
    <w:rsid w:val="007C75A1"/>
    <w:rsid w:val="007C77A5"/>
    <w:rsid w:val="007C7AAD"/>
    <w:rsid w:val="007D0065"/>
    <w:rsid w:val="007D04E5"/>
    <w:rsid w:val="007D156D"/>
    <w:rsid w:val="007D1A61"/>
    <w:rsid w:val="007D209B"/>
    <w:rsid w:val="007D2859"/>
    <w:rsid w:val="007D290A"/>
    <w:rsid w:val="007D2ADF"/>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13D"/>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7C1"/>
    <w:rsid w:val="00817D84"/>
    <w:rsid w:val="008202E9"/>
    <w:rsid w:val="0082166D"/>
    <w:rsid w:val="00822696"/>
    <w:rsid w:val="00822BB4"/>
    <w:rsid w:val="00822C90"/>
    <w:rsid w:val="0082300E"/>
    <w:rsid w:val="008235DB"/>
    <w:rsid w:val="00823AE7"/>
    <w:rsid w:val="00823E55"/>
    <w:rsid w:val="00824767"/>
    <w:rsid w:val="008247C6"/>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6581"/>
    <w:rsid w:val="008376AC"/>
    <w:rsid w:val="00840015"/>
    <w:rsid w:val="00841C4B"/>
    <w:rsid w:val="0084220C"/>
    <w:rsid w:val="00842570"/>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0D04"/>
    <w:rsid w:val="008513DE"/>
    <w:rsid w:val="00851B43"/>
    <w:rsid w:val="00851D43"/>
    <w:rsid w:val="00852073"/>
    <w:rsid w:val="008532BA"/>
    <w:rsid w:val="0085353A"/>
    <w:rsid w:val="008539E4"/>
    <w:rsid w:val="00853AD0"/>
    <w:rsid w:val="00853EFC"/>
    <w:rsid w:val="0085417D"/>
    <w:rsid w:val="00854F97"/>
    <w:rsid w:val="0085640B"/>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BD9"/>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4D14"/>
    <w:rsid w:val="00884E66"/>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9E6"/>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2603"/>
    <w:rsid w:val="008C3FD7"/>
    <w:rsid w:val="008C477E"/>
    <w:rsid w:val="008C4958"/>
    <w:rsid w:val="008C4BAA"/>
    <w:rsid w:val="008C545A"/>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33F"/>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0F7C"/>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63A"/>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83D"/>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6B3"/>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7FA"/>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525E"/>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0C1"/>
    <w:rsid w:val="00A951B3"/>
    <w:rsid w:val="00A9548F"/>
    <w:rsid w:val="00A95E3C"/>
    <w:rsid w:val="00A97034"/>
    <w:rsid w:val="00A97415"/>
    <w:rsid w:val="00A97D27"/>
    <w:rsid w:val="00AA016F"/>
    <w:rsid w:val="00AA0885"/>
    <w:rsid w:val="00AA1713"/>
    <w:rsid w:val="00AA18BF"/>
    <w:rsid w:val="00AA1BA0"/>
    <w:rsid w:val="00AA1ED6"/>
    <w:rsid w:val="00AA1F30"/>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EB4"/>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49"/>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1A5"/>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94E"/>
    <w:rsid w:val="00B26BD9"/>
    <w:rsid w:val="00B27058"/>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81C"/>
    <w:rsid w:val="00B34B03"/>
    <w:rsid w:val="00B350DC"/>
    <w:rsid w:val="00B359D1"/>
    <w:rsid w:val="00B366D0"/>
    <w:rsid w:val="00B36DB4"/>
    <w:rsid w:val="00B372AA"/>
    <w:rsid w:val="00B40445"/>
    <w:rsid w:val="00B41888"/>
    <w:rsid w:val="00B4190B"/>
    <w:rsid w:val="00B420EA"/>
    <w:rsid w:val="00B42313"/>
    <w:rsid w:val="00B42B7A"/>
    <w:rsid w:val="00B4390D"/>
    <w:rsid w:val="00B43E74"/>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1F7A"/>
    <w:rsid w:val="00B6205C"/>
    <w:rsid w:val="00B621B9"/>
    <w:rsid w:val="00B626EE"/>
    <w:rsid w:val="00B62A95"/>
    <w:rsid w:val="00B62B04"/>
    <w:rsid w:val="00B63782"/>
    <w:rsid w:val="00B63FBF"/>
    <w:rsid w:val="00B6451C"/>
    <w:rsid w:val="00B656F2"/>
    <w:rsid w:val="00B65824"/>
    <w:rsid w:val="00B65B84"/>
    <w:rsid w:val="00B664C7"/>
    <w:rsid w:val="00B66FC5"/>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807"/>
    <w:rsid w:val="00BA5BC0"/>
    <w:rsid w:val="00BA652D"/>
    <w:rsid w:val="00BA6902"/>
    <w:rsid w:val="00BA7097"/>
    <w:rsid w:val="00BA72E3"/>
    <w:rsid w:val="00BA7493"/>
    <w:rsid w:val="00BA76E0"/>
    <w:rsid w:val="00BA76ED"/>
    <w:rsid w:val="00BA7CC3"/>
    <w:rsid w:val="00BA7F29"/>
    <w:rsid w:val="00BB04D7"/>
    <w:rsid w:val="00BB0E9A"/>
    <w:rsid w:val="00BB0F89"/>
    <w:rsid w:val="00BB1713"/>
    <w:rsid w:val="00BB2A25"/>
    <w:rsid w:val="00BB2BDF"/>
    <w:rsid w:val="00BB33F7"/>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0C"/>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0CEF"/>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0B8A"/>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2EC5"/>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389"/>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AC"/>
    <w:rsid w:val="00CD67F3"/>
    <w:rsid w:val="00CD700F"/>
    <w:rsid w:val="00CD7D6A"/>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418B"/>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245F"/>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1EB2"/>
    <w:rsid w:val="00D720C1"/>
    <w:rsid w:val="00D720D5"/>
    <w:rsid w:val="00D721EF"/>
    <w:rsid w:val="00D7366A"/>
    <w:rsid w:val="00D73DEA"/>
    <w:rsid w:val="00D743A0"/>
    <w:rsid w:val="00D744EE"/>
    <w:rsid w:val="00D74CF4"/>
    <w:rsid w:val="00D74FEA"/>
    <w:rsid w:val="00D751C3"/>
    <w:rsid w:val="00D75969"/>
    <w:rsid w:val="00D759DA"/>
    <w:rsid w:val="00D759FA"/>
    <w:rsid w:val="00D760B6"/>
    <w:rsid w:val="00D760D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BE1"/>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2BF"/>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57D7C"/>
    <w:rsid w:val="00E6050E"/>
    <w:rsid w:val="00E606F8"/>
    <w:rsid w:val="00E60954"/>
    <w:rsid w:val="00E60AE3"/>
    <w:rsid w:val="00E617B5"/>
    <w:rsid w:val="00E617DC"/>
    <w:rsid w:val="00E61A30"/>
    <w:rsid w:val="00E61B3D"/>
    <w:rsid w:val="00E61C24"/>
    <w:rsid w:val="00E62067"/>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E2E"/>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8CB"/>
    <w:rsid w:val="00EF40A4"/>
    <w:rsid w:val="00EF40E5"/>
    <w:rsid w:val="00EF42B7"/>
    <w:rsid w:val="00EF430E"/>
    <w:rsid w:val="00EF446E"/>
    <w:rsid w:val="00EF45DD"/>
    <w:rsid w:val="00EF5330"/>
    <w:rsid w:val="00EF5787"/>
    <w:rsid w:val="00EF5A46"/>
    <w:rsid w:val="00EF5CD9"/>
    <w:rsid w:val="00EF60D0"/>
    <w:rsid w:val="00EF7346"/>
    <w:rsid w:val="00EF76E2"/>
    <w:rsid w:val="00F006DC"/>
    <w:rsid w:val="00F00A3B"/>
    <w:rsid w:val="00F00A3F"/>
    <w:rsid w:val="00F00F8D"/>
    <w:rsid w:val="00F0107A"/>
    <w:rsid w:val="00F01149"/>
    <w:rsid w:val="00F0114A"/>
    <w:rsid w:val="00F01240"/>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0D04"/>
    <w:rsid w:val="00F110F5"/>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75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B8E"/>
    <w:rsid w:val="00F37E09"/>
    <w:rsid w:val="00F400C5"/>
    <w:rsid w:val="00F40F0C"/>
    <w:rsid w:val="00F41020"/>
    <w:rsid w:val="00F410D2"/>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4BB7"/>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link w:val="TANChar"/>
    <w:uiPriority w:val="99"/>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 w:type="paragraph" w:customStyle="1" w:styleId="DECISION">
    <w:name w:val="DECISION"/>
    <w:basedOn w:val="Normal"/>
    <w:rsid w:val="00C50CEF"/>
    <w:pPr>
      <w:widowControl w:val="0"/>
      <w:numPr>
        <w:numId w:val="42"/>
      </w:numPr>
      <w:overflowPunct/>
      <w:autoSpaceDE/>
      <w:autoSpaceDN/>
      <w:adjustRightInd/>
      <w:spacing w:before="120" w:line="259" w:lineRule="auto"/>
      <w:textAlignment w:val="auto"/>
    </w:pPr>
    <w:rPr>
      <w:rFonts w:eastAsiaTheme="minorHAnsi" w:cstheme="minorBidi"/>
      <w:b/>
      <w:color w:val="0000FF"/>
      <w:kern w:val="2"/>
      <w:sz w:val="22"/>
      <w:szCs w:val="22"/>
      <w:u w:val="single"/>
      <w:lang w:eastAsia="en-US"/>
      <w14:ligatures w14:val="standardContextual"/>
    </w:rPr>
  </w:style>
  <w:style w:type="character" w:customStyle="1" w:styleId="TANChar">
    <w:name w:val="TAN Char"/>
    <w:basedOn w:val="DefaultParagraphFont"/>
    <w:link w:val="TAN"/>
    <w:uiPriority w:val="99"/>
    <w:locked/>
    <w:rsid w:val="00750D2B"/>
    <w:rPr>
      <w:rFonts w:ascii="Arial" w:hAnsi="Arial"/>
      <w:sz w:val="18"/>
    </w:rPr>
  </w:style>
  <w:style w:type="character" w:customStyle="1" w:styleId="maintextChar">
    <w:name w:val="main text Char"/>
    <w:basedOn w:val="DefaultParagraphFont"/>
    <w:link w:val="maintext"/>
    <w:locked/>
    <w:rsid w:val="00CF418B"/>
    <w:rPr>
      <w:rFonts w:ascii="Malgun Gothic" w:eastAsia="Malgun Gothic" w:hAnsi="Malgun Gothic"/>
      <w:lang w:eastAsia="ko-KR"/>
    </w:rPr>
  </w:style>
  <w:style w:type="paragraph" w:customStyle="1" w:styleId="maintext">
    <w:name w:val="main text"/>
    <w:basedOn w:val="Normal"/>
    <w:link w:val="maintextChar"/>
    <w:rsid w:val="00CF418B"/>
    <w:pPr>
      <w:overflowPunct/>
      <w:autoSpaceDE/>
      <w:autoSpaceDN/>
      <w:adjustRightInd/>
      <w:spacing w:before="60" w:after="60" w:line="288" w:lineRule="auto"/>
      <w:ind w:firstLine="200"/>
      <w:textAlignment w:val="auto"/>
    </w:pPr>
    <w:rPr>
      <w:rFonts w:ascii="Malgun Gothic" w:eastAsia="Malgun Gothic" w:hAnsi="Malgun Gothic"/>
      <w:lang w:eastAsia="ko-KR"/>
    </w:rPr>
  </w:style>
  <w:style w:type="paragraph" w:customStyle="1" w:styleId="CRCoverPage">
    <w:name w:val="CR Cover Page"/>
    <w:link w:val="CRCoverPageZchn"/>
    <w:qFormat/>
    <w:rsid w:val="00AA18BF"/>
    <w:pPr>
      <w:spacing w:after="120"/>
    </w:pPr>
    <w:rPr>
      <w:rFonts w:ascii="Arial" w:eastAsia="Times New Roman" w:hAnsi="Arial"/>
      <w:lang w:val="en-GB"/>
    </w:rPr>
  </w:style>
  <w:style w:type="character" w:customStyle="1" w:styleId="CRCoverPageZchn">
    <w:name w:val="CR Cover Page Zchn"/>
    <w:link w:val="CRCoverPage"/>
    <w:qFormat/>
    <w:locked/>
    <w:rsid w:val="00AA18BF"/>
    <w:rPr>
      <w:rFonts w:ascii="Arial" w:eastAsia="Times New Roman" w:hAnsi="Arial"/>
      <w:lang w:val="en-GB"/>
    </w:rPr>
  </w:style>
  <w:style w:type="character" w:customStyle="1" w:styleId="B1Zchn">
    <w:name w:val="B1 Zchn"/>
    <w:qFormat/>
    <w:rsid w:val="00B3481C"/>
    <w:rPr>
      <w:lang w:eastAsia="en-US"/>
    </w:rPr>
  </w:style>
  <w:style w:type="paragraph" w:customStyle="1" w:styleId="0Maintext">
    <w:name w:val="0 Main text"/>
    <w:basedOn w:val="Normal"/>
    <w:link w:val="0MaintextChar"/>
    <w:qFormat/>
    <w:rsid w:val="008B09E6"/>
    <w:pPr>
      <w:overflowPunct/>
      <w:autoSpaceDE/>
      <w:autoSpaceDN/>
      <w:adjustRightInd/>
      <w:spacing w:after="100" w:afterAutospacing="1" w:line="288" w:lineRule="auto"/>
      <w:ind w:firstLine="360"/>
      <w:textAlignment w:val="auto"/>
    </w:pPr>
    <w:rPr>
      <w:rFonts w:ascii="Times New Roman" w:eastAsia="Times New Roman" w:hAnsi="Times New Roman" w:cs="Batang"/>
      <w:lang w:val="en-GB" w:eastAsia="en-US"/>
    </w:rPr>
  </w:style>
  <w:style w:type="character" w:customStyle="1" w:styleId="0MaintextChar">
    <w:name w:val="0 Main text Char"/>
    <w:basedOn w:val="DefaultParagraphFont"/>
    <w:link w:val="0Maintext"/>
    <w:qFormat/>
    <w:rsid w:val="008B09E6"/>
    <w:rPr>
      <w:rFonts w:ascii="Times New Roman" w:eastAsia="Times New Roman"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386417315">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66683531">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1074879">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6F1426-93EC-4D1A-B4E3-978E742C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9b239327-9e80-40e4-b1b7-4394fed77a33"/>
    <ds:schemaRef ds:uri="2f282d3b-eb4a-4b09-b61f-b9593442e286"/>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R2-17xxxxx - Contribution Template</Template>
  <TotalTime>4</TotalTime>
  <Pages>15</Pages>
  <Words>7010</Words>
  <Characters>39961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46878</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ER_Rapp Pre129_HL</cp:lastModifiedBy>
  <cp:revision>2</cp:revision>
  <cp:lastPrinted>2018-03-22T16:00:00Z</cp:lastPrinted>
  <dcterms:created xsi:type="dcterms:W3CDTF">2025-02-06T10:27:00Z</dcterms:created>
  <dcterms:modified xsi:type="dcterms:W3CDTF">2025-02-06T10:27:00Z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